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6FDD6" w14:textId="5AD57CBA" w:rsidR="000F1BBD" w:rsidRDefault="00CE514B">
      <w:pPr>
        <w:pStyle w:val="3GPPHeader"/>
        <w:spacing w:after="120"/>
        <w:rPr>
          <w:lang w:val="de-DE"/>
        </w:rPr>
      </w:pPr>
      <w:r>
        <w:rPr>
          <w:lang w:val="de-DE"/>
        </w:rPr>
        <w:t>3GPP TSG-RAN WG3 #11</w:t>
      </w:r>
      <w:r w:rsidR="00817ACC">
        <w:rPr>
          <w:lang w:val="de-DE"/>
        </w:rPr>
        <w:t>3</w:t>
      </w:r>
      <w:r>
        <w:rPr>
          <w:lang w:val="de-DE"/>
        </w:rPr>
        <w:t>-e</w:t>
      </w:r>
      <w:r>
        <w:rPr>
          <w:lang w:val="de-DE"/>
        </w:rPr>
        <w:tab/>
      </w:r>
      <w:r w:rsidR="00537E99" w:rsidRPr="00537E99">
        <w:rPr>
          <w:sz w:val="32"/>
          <w:szCs w:val="32"/>
          <w:lang w:val="de-DE"/>
        </w:rPr>
        <w:t>R3-21</w:t>
      </w:r>
      <w:r w:rsidR="00A756B2">
        <w:rPr>
          <w:sz w:val="32"/>
          <w:szCs w:val="32"/>
          <w:lang w:val="de-DE"/>
        </w:rPr>
        <w:t>4164</w:t>
      </w:r>
    </w:p>
    <w:p w14:paraId="1B84A215" w14:textId="349AF0ED" w:rsidR="000F1BBD" w:rsidRDefault="00CE514B">
      <w:pPr>
        <w:pStyle w:val="3GPPHeader"/>
        <w:spacing w:after="120"/>
      </w:pPr>
      <w:r>
        <w:t xml:space="preserve">Online, </w:t>
      </w:r>
      <w:r w:rsidR="00817ACC">
        <w:t>August</w:t>
      </w:r>
      <w:r>
        <w:t xml:space="preserve"> 1</w:t>
      </w:r>
      <w:r w:rsidR="00817ACC">
        <w:t>6</w:t>
      </w:r>
      <w:r>
        <w:t xml:space="preserve"> – 2</w:t>
      </w:r>
      <w:r w:rsidR="00817ACC">
        <w:t>6</w:t>
      </w:r>
      <w:r>
        <w:t>, 2021</w:t>
      </w:r>
    </w:p>
    <w:p w14:paraId="4A4AC0F8" w14:textId="6B450008" w:rsidR="000F1BBD" w:rsidRDefault="00CE514B">
      <w:pPr>
        <w:pStyle w:val="3GPPHeader"/>
      </w:pPr>
      <w:r>
        <w:t>Agenda Item:</w:t>
      </w:r>
      <w:r>
        <w:tab/>
      </w:r>
      <w:r w:rsidR="00A756B2">
        <w:t>9.3.4.1</w:t>
      </w:r>
    </w:p>
    <w:p w14:paraId="30D9B80F" w14:textId="74428494" w:rsidR="000F1BBD" w:rsidRDefault="00CE514B">
      <w:pPr>
        <w:pStyle w:val="3GPPHeader"/>
      </w:pPr>
      <w:r>
        <w:t>Source:</w:t>
      </w:r>
      <w:r>
        <w:tab/>
      </w:r>
      <w:r w:rsidR="00A756B2">
        <w:t>Nokia</w:t>
      </w:r>
      <w:r>
        <w:t xml:space="preserve"> (moderator)</w:t>
      </w:r>
    </w:p>
    <w:p w14:paraId="2B76DE09" w14:textId="4A8AD30F" w:rsidR="000F1BBD" w:rsidRDefault="00CE514B">
      <w:pPr>
        <w:pStyle w:val="3GPPHeader"/>
        <w:rPr>
          <w:lang w:val="it-IT"/>
        </w:rPr>
      </w:pPr>
      <w:r>
        <w:rPr>
          <w:lang w:val="it-IT"/>
        </w:rPr>
        <w:t>Title:</w:t>
      </w:r>
      <w:r>
        <w:rPr>
          <w:lang w:val="it-IT"/>
        </w:rPr>
        <w:tab/>
      </w:r>
      <w:r w:rsidR="00517214" w:rsidRPr="00517214">
        <w:rPr>
          <w:lang w:val="it-IT"/>
        </w:rPr>
        <w:t>CB: # 35_IABCorrections</w:t>
      </w:r>
    </w:p>
    <w:p w14:paraId="0A30B6CC" w14:textId="77777777" w:rsidR="000F1BBD" w:rsidRDefault="00CE514B">
      <w:pPr>
        <w:pStyle w:val="3GPPHeader"/>
      </w:pPr>
      <w:r>
        <w:t>Document for:</w:t>
      </w:r>
      <w:r>
        <w:tab/>
        <w:t>Discussion</w:t>
      </w:r>
    </w:p>
    <w:p w14:paraId="09E15414" w14:textId="70E05206" w:rsidR="000F1BBD" w:rsidRDefault="00CE514B">
      <w:pPr>
        <w:pStyle w:val="Heading1"/>
      </w:pPr>
      <w:r>
        <w:t>Introduction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9930"/>
      </w:tblGrid>
      <w:tr w:rsidR="00BE03D4" w14:paraId="0F48763E" w14:textId="77777777" w:rsidTr="00593FBE">
        <w:tc>
          <w:tcPr>
            <w:tcW w:w="9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3C046458" w14:textId="77777777" w:rsidR="00BE03D4" w:rsidRDefault="00BE03D4" w:rsidP="00593FBE">
            <w:pPr>
              <w:widowControl w:val="0"/>
              <w:ind w:left="144" w:hanging="144"/>
              <w:rPr>
                <w:b/>
                <w:color w:val="FF00FF"/>
                <w:sz w:val="18"/>
              </w:rPr>
            </w:pPr>
            <w:r>
              <w:rPr>
                <w:b/>
                <w:color w:val="FF00FF"/>
                <w:sz w:val="18"/>
              </w:rPr>
              <w:t>CB: # 35_IABCorrections</w:t>
            </w:r>
          </w:p>
          <w:p w14:paraId="0F8A5259" w14:textId="77777777" w:rsidR="00BE03D4" w:rsidRDefault="00BE03D4" w:rsidP="00593FBE">
            <w:pPr>
              <w:rPr>
                <w:b/>
                <w:color w:val="FF00FF"/>
                <w:sz w:val="18"/>
              </w:rPr>
            </w:pPr>
            <w:r>
              <w:rPr>
                <w:b/>
                <w:color w:val="FF00FF"/>
                <w:sz w:val="18"/>
              </w:rPr>
              <w:t xml:space="preserve">- Introduce the QoS mapping information in </w:t>
            </w:r>
            <w:proofErr w:type="spellStart"/>
            <w:r>
              <w:rPr>
                <w:b/>
                <w:color w:val="FF00FF"/>
                <w:sz w:val="18"/>
              </w:rPr>
              <w:t>XnAP</w:t>
            </w:r>
            <w:proofErr w:type="spellEnd"/>
            <w:r>
              <w:rPr>
                <w:b/>
                <w:color w:val="FF00FF"/>
                <w:sz w:val="18"/>
              </w:rPr>
              <w:t>, to support the NR-DC using IAB/Donor?</w:t>
            </w:r>
          </w:p>
          <w:p w14:paraId="4885D3A8" w14:textId="77777777" w:rsidR="00BE03D4" w:rsidRDefault="00BE03D4" w:rsidP="00593FBE">
            <w:pPr>
              <w:rPr>
                <w:b/>
                <w:color w:val="FF00FF"/>
                <w:sz w:val="18"/>
              </w:rPr>
            </w:pPr>
            <w:r>
              <w:rPr>
                <w:b/>
                <w:color w:val="FF00FF"/>
                <w:sz w:val="18"/>
              </w:rPr>
              <w:t>- IAB-donor-CU-CP derives and forwards KIAB to the IAB-donor-CU-UP, the KIAB is to be used between the IAB-node and the IAB-donor-CU-UP? Introduce a new IAB specific E1 procedure to enable the IAB-donor-CU-CP sending the KIAB to the IAB-donor-CU-UP?</w:t>
            </w:r>
          </w:p>
          <w:p w14:paraId="5115BE21" w14:textId="77777777" w:rsidR="00BE03D4" w:rsidRDefault="00BE03D4" w:rsidP="00593FBE">
            <w:pPr>
              <w:widowControl w:val="0"/>
              <w:ind w:left="144" w:hanging="144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color w:val="000000"/>
                <w:sz w:val="18"/>
                <w:szCs w:val="18"/>
              </w:rPr>
              <w:t>Nok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- moderator)</w:t>
            </w:r>
          </w:p>
          <w:p w14:paraId="4A2BD99F" w14:textId="7999112E" w:rsidR="00BE03D4" w:rsidRDefault="00BE03D4" w:rsidP="00593FBE">
            <w:pPr>
              <w:widowControl w:val="0"/>
              <w:ind w:left="144" w:hanging="144"/>
              <w:rPr>
                <w:color w:val="000000"/>
                <w:sz w:val="18"/>
              </w:rPr>
            </w:pPr>
            <w:r>
              <w:rPr>
                <w:color w:val="000000"/>
                <w:sz w:val="18"/>
                <w:szCs w:val="18"/>
              </w:rPr>
              <w:t>Summary of offline disc</w:t>
            </w:r>
            <w:r>
              <w:rPr>
                <w:color w:val="000000"/>
                <w:sz w:val="18"/>
              </w:rPr>
              <w:t xml:space="preserve"> in </w:t>
            </w:r>
            <w:hyperlink r:id="rId8" w:history="1">
              <w:r>
                <w:rPr>
                  <w:rStyle w:val="Hyperlink"/>
                  <w:sz w:val="18"/>
                </w:rPr>
                <w:t>R3-214164</w:t>
              </w:r>
            </w:hyperlink>
          </w:p>
        </w:tc>
      </w:tr>
    </w:tbl>
    <w:p w14:paraId="24CF8A4F" w14:textId="77777777" w:rsidR="000A43B2" w:rsidRDefault="000A43B2">
      <w:pPr>
        <w:spacing w:after="120"/>
        <w:rPr>
          <w:rFonts w:ascii="Arial" w:hAnsi="Arial" w:cs="Arial"/>
          <w:color w:val="000000"/>
          <w:sz w:val="20"/>
          <w:szCs w:val="18"/>
        </w:rPr>
      </w:pPr>
    </w:p>
    <w:p w14:paraId="759A26BB" w14:textId="43138D21" w:rsidR="000F1BBD" w:rsidRDefault="00CE514B">
      <w:pPr>
        <w:spacing w:after="120"/>
        <w:rPr>
          <w:rFonts w:ascii="Arial" w:hAnsi="Arial" w:cs="Arial"/>
          <w:color w:val="000000"/>
          <w:sz w:val="20"/>
          <w:szCs w:val="18"/>
        </w:rPr>
      </w:pPr>
      <w:r>
        <w:rPr>
          <w:rFonts w:ascii="Arial" w:hAnsi="Arial" w:cs="Arial"/>
          <w:color w:val="000000"/>
          <w:sz w:val="20"/>
          <w:szCs w:val="18"/>
        </w:rPr>
        <w:t>This CB#</w:t>
      </w:r>
      <w:r w:rsidR="005E3E80">
        <w:rPr>
          <w:rFonts w:ascii="Arial" w:hAnsi="Arial" w:cs="Arial"/>
          <w:color w:val="000000"/>
          <w:sz w:val="20"/>
          <w:szCs w:val="18"/>
        </w:rPr>
        <w:t>35</w:t>
      </w:r>
      <w:r>
        <w:rPr>
          <w:rFonts w:ascii="Arial" w:hAnsi="Arial" w:cs="Arial"/>
          <w:color w:val="000000"/>
          <w:sz w:val="20"/>
          <w:szCs w:val="18"/>
        </w:rPr>
        <w:t xml:space="preserve"> discussion has two phases:</w:t>
      </w:r>
    </w:p>
    <w:p w14:paraId="35CCC41A" w14:textId="77777777" w:rsidR="000F1BBD" w:rsidRDefault="00CE514B">
      <w:pPr>
        <w:spacing w:after="120"/>
        <w:rPr>
          <w:rFonts w:ascii="Arial" w:hAnsi="Arial" w:cs="Arial"/>
          <w:b/>
          <w:bCs/>
          <w:color w:val="000000"/>
          <w:sz w:val="20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18"/>
        </w:rPr>
        <w:t xml:space="preserve">Phase 1: Identify potentially achievable agreements for online discussion. </w:t>
      </w:r>
    </w:p>
    <w:p w14:paraId="0B8BF024" w14:textId="77777777" w:rsidR="000F1BBD" w:rsidRDefault="00CE514B">
      <w:pPr>
        <w:spacing w:after="120"/>
        <w:rPr>
          <w:rFonts w:ascii="Arial" w:hAnsi="Arial" w:cs="Arial"/>
          <w:b/>
          <w:bCs/>
          <w:color w:val="000000"/>
          <w:sz w:val="20"/>
          <w:szCs w:val="18"/>
        </w:rPr>
      </w:pPr>
      <w:r>
        <w:rPr>
          <w:rFonts w:ascii="Arial" w:hAnsi="Arial" w:cs="Arial"/>
          <w:b/>
          <w:bCs/>
          <w:color w:val="000000"/>
          <w:sz w:val="20"/>
          <w:szCs w:val="18"/>
        </w:rPr>
        <w:t>Phase 2: TBD</w:t>
      </w:r>
    </w:p>
    <w:p w14:paraId="12884EA0" w14:textId="7793AD75" w:rsidR="000F1BBD" w:rsidRDefault="00CE514B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The deadline for Phase 1 is </w:t>
      </w:r>
      <w:r>
        <w:rPr>
          <w:rFonts w:ascii="Arial" w:hAnsi="Arial" w:cs="Arial"/>
          <w:sz w:val="20"/>
          <w:szCs w:val="18"/>
          <w:highlight w:val="yellow"/>
        </w:rPr>
        <w:t xml:space="preserve">Thursday, </w:t>
      </w:r>
      <w:r w:rsidR="004A4AE6">
        <w:rPr>
          <w:rFonts w:ascii="Arial" w:hAnsi="Arial" w:cs="Arial"/>
          <w:sz w:val="20"/>
          <w:szCs w:val="18"/>
          <w:highlight w:val="yellow"/>
        </w:rPr>
        <w:t>August 19</w:t>
      </w:r>
      <w:r>
        <w:rPr>
          <w:rFonts w:ascii="Arial" w:hAnsi="Arial" w:cs="Arial"/>
          <w:sz w:val="20"/>
          <w:szCs w:val="18"/>
          <w:highlight w:val="yellow"/>
        </w:rPr>
        <w:t>, 23:59:59 UTC</w:t>
      </w:r>
      <w:r>
        <w:rPr>
          <w:rFonts w:ascii="Arial" w:hAnsi="Arial" w:cs="Arial"/>
          <w:sz w:val="20"/>
          <w:szCs w:val="18"/>
        </w:rPr>
        <w:t xml:space="preserve">. This allows the moderator to prepare some proposals on Friday for Monday’s online session. </w:t>
      </w:r>
    </w:p>
    <w:p w14:paraId="123D16C9" w14:textId="444AF949" w:rsidR="000F1BBD" w:rsidRDefault="00CE514B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The deadline for Phase 2 is the same as for all email discussions, i.e., </w:t>
      </w:r>
      <w:r>
        <w:rPr>
          <w:rFonts w:ascii="Arial" w:hAnsi="Arial" w:cs="Arial"/>
          <w:sz w:val="20"/>
          <w:szCs w:val="18"/>
          <w:highlight w:val="yellow"/>
        </w:rPr>
        <w:t xml:space="preserve">Tuesday, </w:t>
      </w:r>
      <w:r w:rsidR="004A4AE6">
        <w:rPr>
          <w:rFonts w:ascii="Arial" w:hAnsi="Arial" w:cs="Arial"/>
          <w:sz w:val="20"/>
          <w:szCs w:val="18"/>
          <w:highlight w:val="yellow"/>
        </w:rPr>
        <w:t>August 24</w:t>
      </w:r>
      <w:r>
        <w:rPr>
          <w:rFonts w:ascii="Arial" w:hAnsi="Arial" w:cs="Arial"/>
          <w:sz w:val="20"/>
          <w:szCs w:val="18"/>
          <w:highlight w:val="yellow"/>
        </w:rPr>
        <w:t xml:space="preserve">, </w:t>
      </w:r>
      <w:r w:rsidR="006D09D8">
        <w:rPr>
          <w:rFonts w:ascii="Arial" w:hAnsi="Arial" w:cs="Arial"/>
          <w:sz w:val="20"/>
          <w:szCs w:val="18"/>
          <w:highlight w:val="yellow"/>
        </w:rPr>
        <w:t>12</w:t>
      </w:r>
      <w:r>
        <w:rPr>
          <w:rFonts w:ascii="Arial" w:hAnsi="Arial" w:cs="Arial"/>
          <w:sz w:val="20"/>
          <w:szCs w:val="18"/>
          <w:highlight w:val="yellow"/>
        </w:rPr>
        <w:t>:00 UTC.</w:t>
      </w:r>
      <w:r>
        <w:rPr>
          <w:rFonts w:ascii="Arial" w:hAnsi="Arial" w:cs="Arial"/>
          <w:sz w:val="20"/>
          <w:szCs w:val="18"/>
        </w:rPr>
        <w:t xml:space="preserve"> </w:t>
      </w:r>
    </w:p>
    <w:p w14:paraId="4C9FDB82" w14:textId="54BA5768" w:rsidR="000F1BBD" w:rsidRDefault="00932C01">
      <w:pPr>
        <w:spacing w:after="120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>The discussion includes all contributions listed in the reference section.</w:t>
      </w:r>
    </w:p>
    <w:p w14:paraId="61AE93E3" w14:textId="77777777" w:rsidR="000F1BBD" w:rsidRDefault="00CE514B">
      <w:pPr>
        <w:pStyle w:val="Heading1"/>
      </w:pPr>
      <w:r>
        <w:t>For the Chairman’s Notes</w:t>
      </w:r>
    </w:p>
    <w:p w14:paraId="016C4AA1" w14:textId="6FFF8000" w:rsidR="000F1BBD" w:rsidRDefault="00CE514B">
      <w:pPr>
        <w:rPr>
          <w:rFonts w:ascii="Arial" w:hAnsi="Arial" w:cs="Arial"/>
        </w:rPr>
      </w:pPr>
      <w:r>
        <w:rPr>
          <w:rFonts w:ascii="Arial" w:hAnsi="Arial" w:cs="Arial"/>
        </w:rPr>
        <w:t>Propose the following</w:t>
      </w:r>
      <w:r w:rsidR="001D4C1F">
        <w:rPr>
          <w:rFonts w:ascii="Arial" w:hAnsi="Arial" w:cs="Arial"/>
        </w:rPr>
        <w:t xml:space="preserve"> agreement</w:t>
      </w:r>
      <w:r>
        <w:rPr>
          <w:rFonts w:ascii="Arial" w:hAnsi="Arial" w:cs="Arial"/>
        </w:rPr>
        <w:t>:</w:t>
      </w:r>
    </w:p>
    <w:p w14:paraId="799BCD07" w14:textId="6469B6D0" w:rsidR="00612854" w:rsidRPr="00612854" w:rsidRDefault="00612854" w:rsidP="00612854">
      <w:pPr>
        <w:pStyle w:val="ListParagraph"/>
        <w:numPr>
          <w:ilvl w:val="0"/>
          <w:numId w:val="22"/>
        </w:numPr>
        <w:rPr>
          <w:szCs w:val="32"/>
        </w:rPr>
      </w:pPr>
      <w:r w:rsidRPr="00612854">
        <w:rPr>
          <w:rFonts w:ascii="Arial" w:hAnsi="Arial" w:cs="Arial"/>
        </w:rPr>
        <w:t xml:space="preserve">Agree </w:t>
      </w:r>
      <w:r w:rsidRPr="00612854">
        <w:rPr>
          <w:rFonts w:ascii="Arial" w:hAnsi="Arial" w:cs="Arial"/>
          <w:szCs w:val="22"/>
        </w:rPr>
        <w:t xml:space="preserve">the </w:t>
      </w:r>
      <w:proofErr w:type="spellStart"/>
      <w:r w:rsidRPr="00612854">
        <w:rPr>
          <w:rFonts w:ascii="Arial" w:hAnsi="Arial" w:cs="Arial"/>
          <w:szCs w:val="22"/>
        </w:rPr>
        <w:t>XnAP</w:t>
      </w:r>
      <w:proofErr w:type="spellEnd"/>
      <w:r w:rsidRPr="00612854">
        <w:rPr>
          <w:rFonts w:ascii="Arial" w:hAnsi="Arial" w:cs="Arial"/>
          <w:szCs w:val="22"/>
        </w:rPr>
        <w:t xml:space="preserve"> CR in </w:t>
      </w:r>
      <w:hyperlink r:id="rId9" w:history="1">
        <w:r w:rsidRPr="00612854">
          <w:rPr>
            <w:szCs w:val="32"/>
            <w:highlight w:val="yellow"/>
          </w:rPr>
          <w:t>R3-213529</w:t>
        </w:r>
      </w:hyperlink>
    </w:p>
    <w:p w14:paraId="69158704" w14:textId="77777777" w:rsidR="00612854" w:rsidRDefault="00612854" w:rsidP="00612854">
      <w:pPr>
        <w:rPr>
          <w:rFonts w:ascii="Arial" w:hAnsi="Arial" w:cs="Arial"/>
        </w:rPr>
      </w:pPr>
    </w:p>
    <w:p w14:paraId="79E99FDB" w14:textId="77777777" w:rsidR="00612854" w:rsidRPr="00BB782D" w:rsidRDefault="00612854" w:rsidP="006128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Issue 2: Continue the discussion </w:t>
      </w:r>
      <w:r w:rsidRPr="00BB782D">
        <w:rPr>
          <w:rFonts w:ascii="Arial" w:hAnsi="Arial" w:cs="Arial"/>
        </w:rPr>
        <w:t>on following aspects:</w:t>
      </w:r>
    </w:p>
    <w:p w14:paraId="12A69AFC" w14:textId="2E78D796" w:rsidR="00612854" w:rsidRPr="00BB782D" w:rsidRDefault="00612854" w:rsidP="00612854">
      <w:pPr>
        <w:pStyle w:val="BodyText"/>
        <w:numPr>
          <w:ilvl w:val="0"/>
          <w:numId w:val="21"/>
        </w:numPr>
        <w:rPr>
          <w:rFonts w:eastAsia="宋体"/>
          <w:color w:val="auto"/>
          <w:sz w:val="24"/>
          <w:szCs w:val="24"/>
          <w:lang w:val="en-US"/>
        </w:rPr>
      </w:pPr>
      <w:r w:rsidRPr="00BB782D">
        <w:rPr>
          <w:rFonts w:eastAsia="宋体"/>
          <w:color w:val="auto"/>
          <w:sz w:val="24"/>
          <w:szCs w:val="24"/>
          <w:lang w:val="en-US"/>
        </w:rPr>
        <w:t xml:space="preserve">Whether </w:t>
      </w:r>
      <w:r w:rsidR="005F0AE3">
        <w:rPr>
          <w:rFonts w:eastAsia="宋体"/>
          <w:color w:val="auto"/>
          <w:sz w:val="24"/>
          <w:szCs w:val="24"/>
          <w:lang w:val="en-US"/>
        </w:rPr>
        <w:t>it</w:t>
      </w:r>
      <w:r w:rsidRPr="00BB782D">
        <w:rPr>
          <w:rFonts w:eastAsia="宋体"/>
          <w:color w:val="auto"/>
          <w:sz w:val="24"/>
          <w:szCs w:val="24"/>
          <w:lang w:val="en-US"/>
        </w:rPr>
        <w:t xml:space="preserve"> is an implementation issue or require E1AP change, to support IAB dynamic PSK</w:t>
      </w:r>
    </w:p>
    <w:p w14:paraId="1C9463EE" w14:textId="77777777" w:rsidR="00612854" w:rsidRPr="00BB782D" w:rsidRDefault="00612854" w:rsidP="00612854">
      <w:pPr>
        <w:pStyle w:val="BodyText"/>
        <w:numPr>
          <w:ilvl w:val="0"/>
          <w:numId w:val="21"/>
        </w:numPr>
        <w:rPr>
          <w:rFonts w:eastAsia="宋体"/>
          <w:color w:val="auto"/>
          <w:sz w:val="24"/>
          <w:szCs w:val="24"/>
          <w:lang w:val="en-US"/>
        </w:rPr>
      </w:pPr>
      <w:r w:rsidRPr="00BB782D">
        <w:rPr>
          <w:rFonts w:eastAsia="宋体"/>
          <w:color w:val="auto"/>
          <w:sz w:val="24"/>
          <w:szCs w:val="24"/>
          <w:lang w:val="en-US"/>
        </w:rPr>
        <w:t xml:space="preserve">In case E1AP change is needed, what are the required changes? </w:t>
      </w:r>
    </w:p>
    <w:p w14:paraId="435CB1B5" w14:textId="561A4458" w:rsidR="00612854" w:rsidRDefault="00612854">
      <w:pPr>
        <w:rPr>
          <w:rFonts w:ascii="Arial" w:hAnsi="Arial" w:cs="Arial"/>
        </w:rPr>
      </w:pPr>
    </w:p>
    <w:p w14:paraId="48BCCAC5" w14:textId="77777777" w:rsidR="00612854" w:rsidRDefault="00612854">
      <w:pPr>
        <w:rPr>
          <w:rFonts w:ascii="Arial" w:hAnsi="Arial" w:cs="Arial"/>
        </w:rPr>
      </w:pPr>
    </w:p>
    <w:p w14:paraId="33BAEB5B" w14:textId="77777777" w:rsidR="000F1BBD" w:rsidRDefault="00CE514B">
      <w:pPr>
        <w:pStyle w:val="Heading1"/>
      </w:pPr>
      <w:r>
        <w:t>PHASE 1: Discussion</w:t>
      </w:r>
    </w:p>
    <w:p w14:paraId="24E3D006" w14:textId="1C502F4A" w:rsidR="000F1BBD" w:rsidRDefault="00137D90" w:rsidP="00137D90">
      <w:pPr>
        <w:pStyle w:val="Heading2"/>
      </w:pPr>
      <w:proofErr w:type="spellStart"/>
      <w:r>
        <w:t>XnAP</w:t>
      </w:r>
      <w:proofErr w:type="spellEnd"/>
      <w:r>
        <w:t xml:space="preserve"> CR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137D90" w14:paraId="29BFA4A9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A0CE2E" w14:textId="77777777" w:rsidR="00137D90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0" w:history="1">
              <w:r w:rsidR="00137D90">
                <w:rPr>
                  <w:sz w:val="18"/>
                  <w:highlight w:val="yellow"/>
                </w:rPr>
                <w:t>R3-213528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27D3F" w14:textId="77777777" w:rsidR="00137D90" w:rsidRDefault="00137D90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 on NR-DC UE using IAB (Nokia, Nokia Shanghai Bell, Huawei, Qualcomm,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5BBF1E" w14:textId="77777777" w:rsidR="00137D90" w:rsidRDefault="00137D90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</w:tc>
      </w:tr>
      <w:tr w:rsidR="00137D90" w14:paraId="6F028158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1CBB2A" w14:textId="77777777" w:rsidR="00137D90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1" w:history="1">
              <w:r w:rsidR="00137D90">
                <w:rPr>
                  <w:sz w:val="18"/>
                  <w:highlight w:val="yellow"/>
                </w:rPr>
                <w:t>R3-213529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4516F2" w14:textId="77777777" w:rsidR="00137D90" w:rsidRDefault="00137D90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Support for using IAB for a NR-DC UE (Nokia, Nokia Shanghai Bell, Huawei, Qualcomm,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8E0FD8" w14:textId="77777777" w:rsidR="00137D90" w:rsidRDefault="00137D90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CR0643r, TS 38.423 v16.6.0, Rel-16, Cat. F</w:t>
            </w:r>
          </w:p>
        </w:tc>
      </w:tr>
    </w:tbl>
    <w:p w14:paraId="4BD4C696" w14:textId="229221CC" w:rsidR="000C3046" w:rsidRDefault="000C3046">
      <w:pPr>
        <w:spacing w:after="120"/>
        <w:rPr>
          <w:rFonts w:ascii="Arial" w:hAnsi="Arial" w:cs="Arial"/>
          <w:sz w:val="20"/>
          <w:szCs w:val="20"/>
          <w:lang w:eastAsia="ja-JP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826457" w:rsidRPr="00FC783C" w14:paraId="24561330" w14:textId="77777777" w:rsidTr="00593FB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B4647B4" w14:textId="77777777" w:rsidR="00826457" w:rsidRPr="0039276A" w:rsidRDefault="00826457" w:rsidP="00593F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398952" w14:textId="77777777" w:rsidR="00826457" w:rsidRPr="00FC783C" w:rsidRDefault="00826457" w:rsidP="00593FB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 NR-DC UE may use the IAB/donor as MN or SN. To enable the correct DL traffic mapping in the IAB-donor-DU, the </w:t>
            </w:r>
            <w:proofErr w:type="spellStart"/>
            <w:r>
              <w:rPr>
                <w:rFonts w:ascii="Arial" w:hAnsi="Arial" w:cs="Arial"/>
                <w:lang w:eastAsia="zh-CN"/>
              </w:rPr>
              <w:t>XnAP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interface shall support the transfer the QoS mapping information, which allows the receiver to use the received DSCP/IPv6 Flow Label to configure the DL GTP-U traffic that will be transferred via IAB. </w:t>
            </w:r>
          </w:p>
        </w:tc>
      </w:tr>
      <w:tr w:rsidR="00826457" w:rsidRPr="0039276A" w14:paraId="31E3EBCF" w14:textId="77777777" w:rsidTr="00593FBE">
        <w:tc>
          <w:tcPr>
            <w:tcW w:w="2694" w:type="dxa"/>
            <w:tcBorders>
              <w:left w:val="single" w:sz="4" w:space="0" w:color="auto"/>
            </w:tcBorders>
          </w:tcPr>
          <w:p w14:paraId="152AF0C8" w14:textId="77777777" w:rsidR="00826457" w:rsidRPr="0039276A" w:rsidRDefault="00826457" w:rsidP="00593F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2B63E20E" w14:textId="77777777" w:rsidR="00826457" w:rsidRPr="0039276A" w:rsidRDefault="00826457" w:rsidP="00593F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26457" w:rsidRPr="00104345" w14:paraId="37CE3288" w14:textId="77777777" w:rsidTr="00593FBE">
        <w:tc>
          <w:tcPr>
            <w:tcW w:w="2694" w:type="dxa"/>
            <w:tcBorders>
              <w:left w:val="single" w:sz="4" w:space="0" w:color="auto"/>
            </w:tcBorders>
          </w:tcPr>
          <w:p w14:paraId="0FDA2AEF" w14:textId="77777777" w:rsidR="00826457" w:rsidRPr="0039276A" w:rsidRDefault="00826457" w:rsidP="00593F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tcBorders>
              <w:right w:val="single" w:sz="4" w:space="0" w:color="auto"/>
            </w:tcBorders>
            <w:shd w:val="pct30" w:color="FFFF00" w:fill="auto"/>
          </w:tcPr>
          <w:p w14:paraId="7BDBBC28" w14:textId="752672CE" w:rsidR="00826457" w:rsidRPr="00826457" w:rsidRDefault="00826457" w:rsidP="00826457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</w:t>
            </w:r>
            <w:r>
              <w:rPr>
                <w:rFonts w:ascii="Arial" w:hAnsi="Arial"/>
                <w:i/>
                <w:iCs/>
                <w:noProof/>
                <w:lang w:eastAsia="zh-CN"/>
              </w:rPr>
              <w:t xml:space="preserve">QoS Mapping Information </w:t>
            </w:r>
            <w:r w:rsidRPr="001854FF">
              <w:rPr>
                <w:rFonts w:ascii="Arial" w:hAnsi="Arial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in the messages for SN addition/Modification procedure, and Xn-U Address Indicaiton procedure. </w:t>
            </w:r>
          </w:p>
        </w:tc>
      </w:tr>
      <w:tr w:rsidR="00826457" w:rsidRPr="00E779F1" w14:paraId="57425FED" w14:textId="77777777" w:rsidTr="00593FBE">
        <w:tc>
          <w:tcPr>
            <w:tcW w:w="2694" w:type="dxa"/>
            <w:tcBorders>
              <w:left w:val="single" w:sz="4" w:space="0" w:color="auto"/>
            </w:tcBorders>
          </w:tcPr>
          <w:p w14:paraId="7C7569BD" w14:textId="77777777" w:rsidR="00826457" w:rsidRPr="0039276A" w:rsidRDefault="00826457" w:rsidP="00593F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3F666BCD" w14:textId="77777777" w:rsidR="00826457" w:rsidRPr="00E779F1" w:rsidRDefault="00826457" w:rsidP="00593F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26457" w:rsidRPr="00DE0CE1" w14:paraId="1AC74320" w14:textId="77777777" w:rsidTr="00593FB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2866F9BD" w14:textId="77777777" w:rsidR="00826457" w:rsidRPr="0039276A" w:rsidRDefault="00826457" w:rsidP="00593F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79E0E" w14:textId="77777777" w:rsidR="00826457" w:rsidRPr="00DE0CE1" w:rsidRDefault="00826457" w:rsidP="00593FB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It is not possible to support a NR-DC UE using IAB/donor.</w:t>
            </w:r>
          </w:p>
        </w:tc>
      </w:tr>
    </w:tbl>
    <w:p w14:paraId="10F9C53B" w14:textId="59102C2B" w:rsidR="00826457" w:rsidRDefault="00826457">
      <w:pPr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6806DD1D" w14:textId="7DA71335" w:rsidR="00BB0574" w:rsidRPr="009E1DE2" w:rsidRDefault="00BB0574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9E1DE2">
        <w:rPr>
          <w:rFonts w:ascii="Arial" w:hAnsi="Arial" w:cs="Arial"/>
          <w:b/>
          <w:bCs/>
          <w:sz w:val="22"/>
          <w:szCs w:val="22"/>
          <w:lang w:eastAsia="ja-JP"/>
        </w:rPr>
        <w:t>Q1: Do you support this CR?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271"/>
        <w:gridCol w:w="1950"/>
        <w:gridCol w:w="6044"/>
      </w:tblGrid>
      <w:tr w:rsidR="00C63A10" w14:paraId="002929BC" w14:textId="77777777" w:rsidTr="002E75C7">
        <w:tc>
          <w:tcPr>
            <w:tcW w:w="1271" w:type="dxa"/>
            <w:shd w:val="clear" w:color="auto" w:fill="D9D9D9" w:themeFill="background1" w:themeFillShade="D9"/>
          </w:tcPr>
          <w:p w14:paraId="5C0B7A0E" w14:textId="03C6E535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950" w:type="dxa"/>
            <w:shd w:val="clear" w:color="auto" w:fill="D9D9D9" w:themeFill="background1" w:themeFillShade="D9"/>
          </w:tcPr>
          <w:p w14:paraId="3F5652C9" w14:textId="5A460B8A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44" w:type="dxa"/>
            <w:shd w:val="clear" w:color="auto" w:fill="D9D9D9" w:themeFill="background1" w:themeFillShade="D9"/>
          </w:tcPr>
          <w:p w14:paraId="6DB2D1D7" w14:textId="3084FB75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C63A10" w14:paraId="1920B78B" w14:textId="77777777" w:rsidTr="002E75C7">
        <w:tc>
          <w:tcPr>
            <w:tcW w:w="1271" w:type="dxa"/>
          </w:tcPr>
          <w:p w14:paraId="4632B1E4" w14:textId="379B62CD" w:rsidR="00C63A10" w:rsidRDefault="009C7F4A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Nokia</w:t>
            </w:r>
          </w:p>
        </w:tc>
        <w:tc>
          <w:tcPr>
            <w:tcW w:w="1950" w:type="dxa"/>
          </w:tcPr>
          <w:p w14:paraId="21DF5232" w14:textId="3354964D" w:rsidR="00C63A10" w:rsidRDefault="009C7F4A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</w:t>
            </w:r>
          </w:p>
        </w:tc>
        <w:tc>
          <w:tcPr>
            <w:tcW w:w="6044" w:type="dxa"/>
          </w:tcPr>
          <w:p w14:paraId="0F610C47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49176110" w14:textId="77777777" w:rsidTr="002E75C7">
        <w:tc>
          <w:tcPr>
            <w:tcW w:w="1271" w:type="dxa"/>
          </w:tcPr>
          <w:p w14:paraId="172E085F" w14:textId="099131C6" w:rsidR="00C63A10" w:rsidRDefault="004B396B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S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amsung </w:t>
            </w:r>
          </w:p>
        </w:tc>
        <w:tc>
          <w:tcPr>
            <w:tcW w:w="1950" w:type="dxa"/>
          </w:tcPr>
          <w:p w14:paraId="5C03D2D1" w14:textId="39DF6832" w:rsidR="00C63A10" w:rsidRDefault="004B396B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es </w:t>
            </w:r>
          </w:p>
        </w:tc>
        <w:tc>
          <w:tcPr>
            <w:tcW w:w="6044" w:type="dxa"/>
          </w:tcPr>
          <w:p w14:paraId="19BB7F82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6D89E54B" w14:textId="77777777" w:rsidTr="002E75C7">
        <w:tc>
          <w:tcPr>
            <w:tcW w:w="1271" w:type="dxa"/>
          </w:tcPr>
          <w:p w14:paraId="20F37D8E" w14:textId="768769E3" w:rsidR="00C63A10" w:rsidRDefault="00651926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H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auwei</w:t>
            </w:r>
            <w:proofErr w:type="spellEnd"/>
          </w:p>
        </w:tc>
        <w:tc>
          <w:tcPr>
            <w:tcW w:w="1950" w:type="dxa"/>
          </w:tcPr>
          <w:p w14:paraId="382462CA" w14:textId="272A8393" w:rsidR="00C63A10" w:rsidRDefault="00651926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ES</w:t>
            </w:r>
          </w:p>
        </w:tc>
        <w:tc>
          <w:tcPr>
            <w:tcW w:w="6044" w:type="dxa"/>
          </w:tcPr>
          <w:p w14:paraId="66EEADAE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36E37513" w14:textId="77777777" w:rsidTr="002E75C7">
        <w:tc>
          <w:tcPr>
            <w:tcW w:w="1271" w:type="dxa"/>
          </w:tcPr>
          <w:p w14:paraId="5E2E5C77" w14:textId="1DB2A077" w:rsidR="00C63A10" w:rsidRPr="00DF6CD0" w:rsidRDefault="00DF6CD0" w:rsidP="00BB0574">
            <w:pPr>
              <w:spacing w:after="60"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</w:pPr>
            <w:ins w:id="0" w:author="Ericsson User" w:date="2021-08-19T11:47:00Z">
              <w:r w:rsidRPr="00DF6CD0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t>Ericsson</w:t>
              </w:r>
            </w:ins>
          </w:p>
        </w:tc>
        <w:tc>
          <w:tcPr>
            <w:tcW w:w="1950" w:type="dxa"/>
          </w:tcPr>
          <w:p w14:paraId="339E2290" w14:textId="1D61DBAC" w:rsidR="00C63A10" w:rsidRDefault="00E049B9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1" w:author="Ericsson User" w:date="2021-08-19T12:15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A question</w:t>
              </w:r>
            </w:ins>
          </w:p>
        </w:tc>
        <w:tc>
          <w:tcPr>
            <w:tcW w:w="6044" w:type="dxa"/>
          </w:tcPr>
          <w:p w14:paraId="50F81E6F" w14:textId="07AF6DB3" w:rsidR="00E049B9" w:rsidRDefault="000C2386" w:rsidP="002308EF">
            <w:pPr>
              <w:spacing w:after="60" w:line="240" w:lineRule="auto"/>
              <w:rPr>
                <w:ins w:id="2" w:author="Xu, Steven 1. (NSB - CN/Beijing)" w:date="2021-08-19T20:38:00Z"/>
                <w:rFonts w:ascii="Arial" w:hAnsi="Arial" w:cs="Arial"/>
                <w:sz w:val="22"/>
                <w:szCs w:val="22"/>
                <w:lang w:eastAsia="ja-JP"/>
              </w:rPr>
            </w:pPr>
            <w:ins w:id="3" w:author="Ericsson User" w:date="2021-08-19T12:1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For IAB node </w:t>
              </w:r>
              <w:proofErr w:type="spellStart"/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TopRed</w:t>
              </w:r>
              <w:proofErr w:type="spellEnd"/>
              <w:r w:rsidR="004323BE">
                <w:rPr>
                  <w:rFonts w:ascii="Arial" w:hAnsi="Arial" w:cs="Arial"/>
                  <w:sz w:val="22"/>
                  <w:szCs w:val="22"/>
                  <w:lang w:eastAsia="ja-JP"/>
                </w:rPr>
                <w:t>, we have only in Rel17</w:t>
              </w:r>
            </w:ins>
            <w:ins w:id="4" w:author="Ericsson User" w:date="2021-08-19T12:19:00Z">
              <w:r w:rsidR="004323BE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defined a scenario where the MT is served via NRDC by a </w:t>
              </w:r>
              <w:r w:rsidR="007B04BA">
                <w:rPr>
                  <w:rFonts w:ascii="Arial" w:hAnsi="Arial" w:cs="Arial"/>
                  <w:sz w:val="22"/>
                  <w:szCs w:val="22"/>
                  <w:lang w:eastAsia="ja-JP"/>
                </w:rPr>
                <w:t>donor and non-donor. Are you sure that this is supported for a UE NRDC already in Rel16?</w:t>
              </w:r>
            </w:ins>
          </w:p>
          <w:p w14:paraId="70101A68" w14:textId="77777777" w:rsidR="00DE676D" w:rsidRDefault="00DE676D" w:rsidP="002308EF">
            <w:pPr>
              <w:spacing w:after="60" w:line="240" w:lineRule="auto"/>
              <w:rPr>
                <w:ins w:id="5" w:author="Xu, Steven 1. (NSB - CN/Beijing)" w:date="2021-08-19T20:20:00Z"/>
                <w:rFonts w:ascii="Arial" w:hAnsi="Arial" w:cs="Arial"/>
                <w:sz w:val="22"/>
                <w:szCs w:val="22"/>
                <w:lang w:eastAsia="ja-JP"/>
              </w:rPr>
            </w:pPr>
          </w:p>
          <w:p w14:paraId="721167F0" w14:textId="208222E4" w:rsidR="00F41B0A" w:rsidRDefault="00A07F20" w:rsidP="002308EF">
            <w:pPr>
              <w:spacing w:after="60" w:line="240" w:lineRule="auto"/>
              <w:rPr>
                <w:ins w:id="6" w:author="Xu, Steven 1. (NSB - CN/Beijing)" w:date="2021-08-19T20:30:00Z"/>
                <w:rFonts w:ascii="Arial" w:hAnsi="Arial" w:cs="Arial"/>
                <w:sz w:val="22"/>
                <w:szCs w:val="22"/>
                <w:lang w:eastAsia="ja-JP"/>
              </w:rPr>
            </w:pPr>
            <w:ins w:id="7" w:author="Xu, Steven 1. (NSB - CN/Beijing)" w:date="2021-08-19T20:3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[</w:t>
              </w:r>
            </w:ins>
            <w:ins w:id="8" w:author="Xu, Steven 1. (NSB - CN/Beijing)" w:date="2021-08-19T20:20:00Z">
              <w:r w:rsidR="00AA237D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Nokia: </w:t>
              </w:r>
            </w:ins>
            <w:ins w:id="9" w:author="Xu, Steven 1. (NSB - CN/Beijing)" w:date="2021-08-19T20:30:00Z"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Yes. </w:t>
              </w:r>
            </w:ins>
            <w:ins w:id="10" w:author="Xu, Steven 1. (NSB - CN/Beijing)" w:date="2021-08-19T20:31:00Z"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In Rel16, </w:t>
              </w:r>
            </w:ins>
            <w:ins w:id="11" w:author="Xu, Steven 1. (NSB - CN/Beijing)" w:date="2021-08-19T20:30:00Z"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IAB can be deployed for capacity enhancement. </w:t>
              </w:r>
            </w:ins>
            <w:ins w:id="12" w:author="Xu, Steven 1. (NSB - CN/Beijing)" w:date="2021-08-19T20:32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For example, a</w:t>
              </w:r>
            </w:ins>
            <w:ins w:id="13" w:author="Xu, Steven 1. (NSB - CN/Beijing)" w:date="2021-08-19T20:30:00Z"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macro </w:t>
              </w:r>
              <w:proofErr w:type="spellStart"/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>gNB</w:t>
              </w:r>
              <w:proofErr w:type="spellEnd"/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</w:t>
              </w:r>
            </w:ins>
            <w:ins w:id="14" w:author="Xu, Steven 1. (NSB - CN/Beijing)" w:date="2021-08-19T20:33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can</w:t>
              </w:r>
            </w:ins>
            <w:ins w:id="15" w:author="Xu, Steven 1. (NSB - CN/Beijing)" w:date="2021-08-19T20:30:00Z">
              <w:r w:rsidR="00F41B0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be MN, and a Donor/IAB can be SN for a DC UE.</w:t>
              </w:r>
            </w:ins>
            <w:ins w:id="16" w:author="Xu, Steven 1. (NSB - CN/Beijing)" w:date="2021-08-19T20:32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</w:t>
              </w:r>
            </w:ins>
            <w:ins w:id="17" w:author="Xu, Steven 1. (NSB - CN/Beijing)" w:date="2021-08-19T20:35:00Z">
              <w:r w:rsidR="005F21AB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It does not have boundary node. </w:t>
              </w:r>
            </w:ins>
            <w:ins w:id="18" w:author="Xu, Steven 1. (NSB - CN/Beijing)" w:date="2021-08-19T20:34:00Z">
              <w:r w:rsidR="005F21AB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In case a UE’s traffic is sent via IAB/Donor, it is </w:t>
              </w:r>
            </w:ins>
            <w:ins w:id="19" w:author="Xu, Steven 1. (NSB - CN/Beijing)" w:date="2021-08-19T20:33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only </w:t>
              </w:r>
            </w:ins>
            <w:ins w:id="20" w:author="Xu, Steven 1. (NSB - CN/Beijing)" w:date="2021-08-19T20:32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routed via </w:t>
              </w:r>
            </w:ins>
            <w:ins w:id="21" w:author="Xu, Steven 1. (NSB - CN/Beijing)" w:date="2021-08-19T20:34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1</w:t>
              </w:r>
            </w:ins>
            <w:ins w:id="22" w:author="Xu, Steven 1. (NSB - CN/Beijing)" w:date="2021-08-19T20:32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-topolog</w:t>
              </w:r>
            </w:ins>
            <w:ins w:id="23" w:author="Xu, Steven 1. (NSB - CN/Beijing)" w:date="2021-08-19T20:34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y</w:t>
              </w:r>
            </w:ins>
            <w:ins w:id="24" w:author="Xu, Steven 1. (NSB - CN/Beijing)" w:date="2021-08-19T20:35:00Z">
              <w:r w:rsidR="005F21AB">
                <w:rPr>
                  <w:rFonts w:ascii="Arial" w:hAnsi="Arial" w:cs="Arial"/>
                  <w:sz w:val="22"/>
                  <w:szCs w:val="22"/>
                  <w:lang w:eastAsia="ja-JP"/>
                </w:rPr>
                <w:t>. It</w:t>
              </w:r>
            </w:ins>
            <w:ins w:id="25" w:author="Xu, Steven 1. (NSB - CN/Beijing)" w:date="2021-08-19T20:34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does not have the issues as we discussed in </w:t>
              </w:r>
              <w:proofErr w:type="spellStart"/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TopRed</w:t>
              </w:r>
            </w:ins>
            <w:proofErr w:type="spellEnd"/>
            <w:ins w:id="26" w:author="Xu, Steven 1. (NSB - CN/Beijing)" w:date="2021-08-19T20:35:00Z">
              <w:r w:rsidR="005F21AB">
                <w:rPr>
                  <w:rFonts w:ascii="Arial" w:hAnsi="Arial" w:cs="Arial"/>
                  <w:sz w:val="22"/>
                  <w:szCs w:val="22"/>
                  <w:lang w:eastAsia="ja-JP"/>
                </w:rPr>
                <w:t>, e.g. routed via 2-topology</w:t>
              </w:r>
            </w:ins>
            <w:ins w:id="27" w:author="Xu, Steven 1. (NSB - CN/Beijing)" w:date="2021-08-19T20:32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>.</w:t>
              </w:r>
            </w:ins>
            <w:ins w:id="28" w:author="Xu, Steven 1. (NSB - CN/Beijing)" w:date="2021-08-19T20:3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]</w:t>
              </w:r>
            </w:ins>
            <w:ins w:id="29" w:author="Xu, Steven 1. (NSB - CN/Beijing)" w:date="2021-08-19T20:32:00Z">
              <w:r w:rsidR="00FC093E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 </w:t>
              </w:r>
            </w:ins>
          </w:p>
          <w:p w14:paraId="54A0C647" w14:textId="4E944177" w:rsidR="00AA237D" w:rsidRDefault="00AA237D" w:rsidP="002308EF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55D08D50" w14:textId="77777777" w:rsidTr="002E75C7">
        <w:tc>
          <w:tcPr>
            <w:tcW w:w="1271" w:type="dxa"/>
          </w:tcPr>
          <w:p w14:paraId="6D682C37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50" w:type="dxa"/>
          </w:tcPr>
          <w:p w14:paraId="39718F69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54979233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2BD07BDB" w14:textId="77777777" w:rsidTr="002E75C7">
        <w:tc>
          <w:tcPr>
            <w:tcW w:w="1271" w:type="dxa"/>
          </w:tcPr>
          <w:p w14:paraId="3CCA0749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50" w:type="dxa"/>
          </w:tcPr>
          <w:p w14:paraId="14F002D2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56A8FBCB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4AC5FB14" w14:textId="77777777" w:rsidTr="002E75C7">
        <w:tc>
          <w:tcPr>
            <w:tcW w:w="1271" w:type="dxa"/>
          </w:tcPr>
          <w:p w14:paraId="223639BB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50" w:type="dxa"/>
          </w:tcPr>
          <w:p w14:paraId="71C30FC5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6340DF5E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C63A10" w14:paraId="6529EF32" w14:textId="77777777" w:rsidTr="002E75C7">
        <w:tc>
          <w:tcPr>
            <w:tcW w:w="1271" w:type="dxa"/>
          </w:tcPr>
          <w:p w14:paraId="283E179E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50" w:type="dxa"/>
          </w:tcPr>
          <w:p w14:paraId="78997870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44" w:type="dxa"/>
          </w:tcPr>
          <w:p w14:paraId="32AE561A" w14:textId="77777777" w:rsidR="00C63A10" w:rsidRDefault="00C63A10" w:rsidP="00BB057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61B1E80B" w14:textId="011FCBBC" w:rsidR="00BB0574" w:rsidRDefault="00BB0574" w:rsidP="00BB0574">
      <w:pPr>
        <w:spacing w:after="60" w:line="240" w:lineRule="auto"/>
        <w:rPr>
          <w:rFonts w:ascii="Arial" w:hAnsi="Arial" w:cs="Arial"/>
          <w:sz w:val="22"/>
          <w:szCs w:val="22"/>
          <w:lang w:eastAsia="ja-JP"/>
        </w:rPr>
      </w:pPr>
    </w:p>
    <w:p w14:paraId="18CDA8CA" w14:textId="66251E54" w:rsidR="00BB0574" w:rsidRPr="002307FE" w:rsidRDefault="00131E1A">
      <w:pPr>
        <w:rPr>
          <w:ins w:id="30" w:author="Xu, Steven 1. (NSB - CN/Beijing)" w:date="2021-08-20T21:18:00Z"/>
          <w:rFonts w:ascii="Arial" w:hAnsi="Arial" w:cs="Arial"/>
          <w:b/>
          <w:bCs/>
          <w:sz w:val="22"/>
          <w:szCs w:val="22"/>
          <w:lang w:eastAsia="ja-JP"/>
          <w:rPrChange w:id="31" w:author="Xu, Steven 1. (NSB - CN/Beijing)" w:date="2021-08-20T21:19:00Z">
            <w:rPr>
              <w:ins w:id="32" w:author="Xu, Steven 1. (NSB - CN/Beijing)" w:date="2021-08-20T21:18:00Z"/>
              <w:rFonts w:ascii="Arial" w:hAnsi="Arial" w:cs="Arial"/>
              <w:sz w:val="22"/>
              <w:szCs w:val="22"/>
              <w:lang w:eastAsia="ja-JP"/>
            </w:rPr>
          </w:rPrChange>
        </w:rPr>
      </w:pPr>
      <w:ins w:id="33" w:author="Xu, Steven 1. (NSB - CN/Beijing)" w:date="2021-08-20T21:18:00Z">
        <w:r w:rsidRPr="002307FE">
          <w:rPr>
            <w:rFonts w:ascii="Arial" w:hAnsi="Arial" w:cs="Arial"/>
            <w:b/>
            <w:bCs/>
            <w:sz w:val="22"/>
            <w:szCs w:val="22"/>
            <w:lang w:eastAsia="ja-JP"/>
            <w:rPrChange w:id="34" w:author="Xu, Steven 1. (NSB - CN/Beijing)" w:date="2021-08-20T21:19:00Z">
              <w:rPr>
                <w:rFonts w:ascii="Arial" w:hAnsi="Arial" w:cs="Arial"/>
                <w:sz w:val="22"/>
                <w:szCs w:val="22"/>
                <w:lang w:eastAsia="ja-JP"/>
              </w:rPr>
            </w:rPrChange>
          </w:rPr>
          <w:t>Suggest following proposal</w:t>
        </w:r>
      </w:ins>
    </w:p>
    <w:p w14:paraId="3909578E" w14:textId="560E817E" w:rsidR="00131E1A" w:rsidRPr="00131E1A" w:rsidRDefault="00131E1A">
      <w:pPr>
        <w:pStyle w:val="ListParagraph"/>
        <w:numPr>
          <w:ilvl w:val="0"/>
          <w:numId w:val="21"/>
        </w:numPr>
        <w:rPr>
          <w:ins w:id="35" w:author="Xu, Steven 1. (NSB - CN/Beijing)" w:date="2021-08-20T21:18:00Z"/>
          <w:rFonts w:ascii="Arial" w:hAnsi="Arial" w:cs="Arial"/>
          <w:szCs w:val="22"/>
          <w:rPrChange w:id="36" w:author="Xu, Steven 1. (NSB - CN/Beijing)" w:date="2021-08-20T21:18:00Z">
            <w:rPr>
              <w:ins w:id="37" w:author="Xu, Steven 1. (NSB - CN/Beijing)" w:date="2021-08-20T21:18:00Z"/>
            </w:rPr>
          </w:rPrChange>
        </w:rPr>
        <w:pPrChange w:id="38" w:author="Xu, Steven 1. (NSB - CN/Beijing)" w:date="2021-08-20T21:18:00Z">
          <w:pPr/>
        </w:pPrChange>
      </w:pPr>
      <w:ins w:id="39" w:author="Xu, Steven 1. (NSB - CN/Beijing)" w:date="2021-08-20T21:18:00Z">
        <w:r>
          <w:rPr>
            <w:rFonts w:ascii="Arial" w:hAnsi="Arial" w:cs="Arial"/>
            <w:szCs w:val="22"/>
          </w:rPr>
          <w:t xml:space="preserve">Agree the </w:t>
        </w:r>
        <w:proofErr w:type="spellStart"/>
        <w:r>
          <w:rPr>
            <w:rFonts w:ascii="Arial" w:hAnsi="Arial" w:cs="Arial"/>
            <w:szCs w:val="22"/>
          </w:rPr>
          <w:t>XnAP</w:t>
        </w:r>
        <w:proofErr w:type="spellEnd"/>
        <w:r>
          <w:rPr>
            <w:rFonts w:ascii="Arial" w:hAnsi="Arial" w:cs="Arial"/>
            <w:szCs w:val="22"/>
          </w:rPr>
          <w:t xml:space="preserve"> CR in </w:t>
        </w:r>
        <w:r w:rsidRPr="00845DDF">
          <w:rPr>
            <w:sz w:val="28"/>
            <w:szCs w:val="32"/>
            <w:rPrChange w:id="40" w:author="Xu, Steven 1. (NSB - CN/Beijing)" w:date="2021-08-20T21:18:00Z">
              <w:rPr/>
            </w:rPrChange>
          </w:rPr>
          <w:fldChar w:fldCharType="begin"/>
        </w:r>
        <w:r w:rsidRPr="00845DDF">
          <w:rPr>
            <w:sz w:val="28"/>
            <w:szCs w:val="32"/>
            <w:rPrChange w:id="41" w:author="Xu, Steven 1. (NSB - CN/Beijing)" w:date="2021-08-20T21:18:00Z">
              <w:rPr/>
            </w:rPrChange>
          </w:rPr>
          <w:instrText xml:space="preserve"> HYPERLINK "file:///D:\\</w:instrText>
        </w:r>
        <w:r w:rsidRPr="00845DDF">
          <w:rPr>
            <w:sz w:val="28"/>
            <w:szCs w:val="32"/>
            <w:rPrChange w:id="42" w:author="Xu, Steven 1. (NSB - CN/Beijing)" w:date="2021-08-20T21:18:00Z">
              <w:rPr/>
            </w:rPrChange>
          </w:rPr>
          <w:instrText>会议硬盘</w:instrText>
        </w:r>
        <w:r w:rsidRPr="00845DDF">
          <w:rPr>
            <w:sz w:val="28"/>
            <w:szCs w:val="32"/>
            <w:rPrChange w:id="43" w:author="Xu, Steven 1. (NSB - CN/Beijing)" w:date="2021-08-20T21:18:00Z">
              <w:rPr/>
            </w:rPrChange>
          </w:rPr>
          <w:instrText xml:space="preserve">\\TSGR3_113-e\\Docs\\R3-213529.zip" </w:instrText>
        </w:r>
        <w:r w:rsidRPr="00845DDF">
          <w:rPr>
            <w:sz w:val="28"/>
            <w:szCs w:val="32"/>
            <w:rPrChange w:id="44" w:author="Xu, Steven 1. (NSB - CN/Beijing)" w:date="2021-08-20T21:18:00Z">
              <w:rPr>
                <w:sz w:val="18"/>
                <w:highlight w:val="yellow"/>
              </w:rPr>
            </w:rPrChange>
          </w:rPr>
          <w:fldChar w:fldCharType="separate"/>
        </w:r>
        <w:r w:rsidRPr="00845DDF">
          <w:rPr>
            <w:szCs w:val="32"/>
            <w:highlight w:val="yellow"/>
            <w:rPrChange w:id="45" w:author="Xu, Steven 1. (NSB - CN/Beijing)" w:date="2021-08-20T21:18:00Z">
              <w:rPr>
                <w:sz w:val="18"/>
                <w:highlight w:val="yellow"/>
              </w:rPr>
            </w:rPrChange>
          </w:rPr>
          <w:t>R3-213529</w:t>
        </w:r>
        <w:r w:rsidRPr="00845DDF">
          <w:rPr>
            <w:szCs w:val="32"/>
            <w:highlight w:val="yellow"/>
            <w:rPrChange w:id="46" w:author="Xu, Steven 1. (NSB - CN/Beijing)" w:date="2021-08-20T21:18:00Z">
              <w:rPr>
                <w:sz w:val="18"/>
                <w:highlight w:val="yellow"/>
              </w:rPr>
            </w:rPrChange>
          </w:rPr>
          <w:fldChar w:fldCharType="end"/>
        </w:r>
      </w:ins>
    </w:p>
    <w:p w14:paraId="09DFB49D" w14:textId="77777777" w:rsidR="00131E1A" w:rsidRDefault="00131E1A">
      <w:pPr>
        <w:rPr>
          <w:rFonts w:ascii="Arial" w:hAnsi="Arial" w:cs="Arial"/>
          <w:sz w:val="22"/>
          <w:szCs w:val="22"/>
          <w:lang w:eastAsia="ja-JP"/>
        </w:rPr>
      </w:pPr>
    </w:p>
    <w:p w14:paraId="6999DEFB" w14:textId="15EF265A" w:rsidR="0089651F" w:rsidRDefault="001044F3" w:rsidP="00BB0991">
      <w:pPr>
        <w:pStyle w:val="Heading2"/>
      </w:pPr>
      <w:r>
        <w:t>E1AP CR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BB0991" w14:paraId="4180289D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C46F4F" w14:textId="77777777" w:rsidR="00BB0991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2" w:history="1">
              <w:r w:rsidR="00BB0991">
                <w:rPr>
                  <w:sz w:val="18"/>
                  <w:highlight w:val="yellow"/>
                </w:rPr>
                <w:t>R3-213930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EF22B6" w14:textId="77777777" w:rsidR="00BB0991" w:rsidRDefault="00BB0991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 on Security handling for CP-UP separation of IAB-donor (Huawei, 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136114" w14:textId="77777777" w:rsidR="00BB0991" w:rsidRDefault="00BB0991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</w:tc>
      </w:tr>
      <w:tr w:rsidR="00BB0991" w14:paraId="60DB03E2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A2DB89" w14:textId="77777777" w:rsidR="00BB0991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3" w:history="1">
              <w:r w:rsidR="00BB0991">
                <w:rPr>
                  <w:sz w:val="18"/>
                  <w:highlight w:val="yellow"/>
                </w:rPr>
                <w:t>R3-213931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CD0211" w14:textId="77777777" w:rsidR="00BB0991" w:rsidRDefault="00BB0991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Correction on support of Pre-shared key derivation for IAB-donor-CU-UP (Huawei, 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D52436" w14:textId="77777777" w:rsidR="00BB0991" w:rsidRDefault="00BB0991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CR0637r, TS 38.463 v16.6.0, Rel-16, Cat. F</w:t>
            </w:r>
          </w:p>
        </w:tc>
      </w:tr>
    </w:tbl>
    <w:p w14:paraId="65FF8070" w14:textId="740CB0D1" w:rsidR="00BB0991" w:rsidRDefault="00BB0991" w:rsidP="00BB0991">
      <w:pPr>
        <w:rPr>
          <w:lang w:eastAsia="ja-JP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BB0991" w:rsidRPr="0039276A" w14:paraId="79ACEDB8" w14:textId="77777777" w:rsidTr="00593FBE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14:paraId="1F133C3F" w14:textId="77777777" w:rsidR="00BB0991" w:rsidRPr="0039276A" w:rsidRDefault="00BB0991" w:rsidP="00593F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5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374DB6" w14:textId="20E5F5AA" w:rsidR="00BB0991" w:rsidRPr="00FC783C" w:rsidRDefault="00BB0991" w:rsidP="00593FBE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In the current specification, the </w:t>
            </w:r>
            <w:proofErr w:type="spellStart"/>
            <w:r w:rsidRPr="009655C0">
              <w:rPr>
                <w:rFonts w:ascii="Arial" w:hAnsi="Arial" w:cs="Arial"/>
                <w:lang w:eastAsia="zh-CN"/>
              </w:rPr>
              <w:t>K</w:t>
            </w:r>
            <w:r w:rsidRPr="009655C0">
              <w:rPr>
                <w:rFonts w:ascii="Arial" w:hAnsi="Arial" w:cs="Arial"/>
                <w:vertAlign w:val="subscript"/>
                <w:lang w:eastAsia="zh-CN"/>
              </w:rPr>
              <w:t>gNB</w:t>
            </w:r>
            <w:proofErr w:type="spellEnd"/>
            <w:r w:rsidRPr="009655C0">
              <w:rPr>
                <w:rFonts w:ascii="Arial" w:hAnsi="Arial" w:cs="Arial"/>
                <w:lang w:eastAsia="zh-CN"/>
              </w:rPr>
              <w:t xml:space="preserve"> is used to calculate the PSK (K</w:t>
            </w:r>
            <w:r w:rsidRPr="009655C0">
              <w:rPr>
                <w:rFonts w:ascii="Arial" w:hAnsi="Arial" w:cs="Arial"/>
                <w:vertAlign w:val="subscript"/>
                <w:lang w:eastAsia="zh-CN"/>
              </w:rPr>
              <w:t>IAB</w:t>
            </w:r>
            <w:r w:rsidRPr="009655C0">
              <w:rPr>
                <w:rFonts w:ascii="Arial" w:hAnsi="Arial" w:cs="Arial"/>
                <w:lang w:eastAsia="zh-CN"/>
              </w:rPr>
              <w:t xml:space="preserve">) to establish the </w:t>
            </w:r>
            <w:proofErr w:type="spellStart"/>
            <w:r w:rsidRPr="009655C0">
              <w:rPr>
                <w:rFonts w:ascii="Arial" w:hAnsi="Arial" w:cs="Arial"/>
                <w:lang w:eastAsia="zh-CN"/>
              </w:rPr>
              <w:t>IPSec</w:t>
            </w:r>
            <w:proofErr w:type="spellEnd"/>
            <w:r w:rsidRPr="009655C0">
              <w:rPr>
                <w:rFonts w:ascii="Arial" w:hAnsi="Arial" w:cs="Arial"/>
                <w:lang w:eastAsia="zh-CN"/>
              </w:rPr>
              <w:t xml:space="preserve"> protection for F1 interface between the IAB-node (</w:t>
            </w:r>
            <w:proofErr w:type="spellStart"/>
            <w:r w:rsidRPr="009655C0">
              <w:rPr>
                <w:rFonts w:ascii="Arial" w:hAnsi="Arial" w:cs="Arial"/>
                <w:lang w:eastAsia="zh-CN"/>
              </w:rPr>
              <w:t>gNB</w:t>
            </w:r>
            <w:proofErr w:type="spellEnd"/>
            <w:r w:rsidRPr="009655C0">
              <w:rPr>
                <w:rFonts w:ascii="Arial" w:hAnsi="Arial" w:cs="Arial"/>
                <w:lang w:eastAsia="zh-CN"/>
              </w:rPr>
              <w:t>-DU) and the IAB-donor-CU</w:t>
            </w:r>
            <w:r>
              <w:rPr>
                <w:rFonts w:ascii="Arial" w:hAnsi="Arial" w:cs="Arial"/>
                <w:lang w:eastAsia="zh-CN"/>
              </w:rPr>
              <w:t xml:space="preserve">, but </w:t>
            </w:r>
            <w:proofErr w:type="spellStart"/>
            <w:r w:rsidRPr="002D3236">
              <w:rPr>
                <w:rFonts w:ascii="Arial" w:hAnsi="Arial" w:cs="Arial"/>
                <w:lang w:eastAsia="zh-CN"/>
              </w:rPr>
              <w:t>KgNB</w:t>
            </w:r>
            <w:proofErr w:type="spellEnd"/>
            <w:r w:rsidRPr="002D3236">
              <w:rPr>
                <w:rFonts w:ascii="Arial" w:hAnsi="Arial" w:cs="Arial"/>
                <w:lang w:eastAsia="zh-CN"/>
              </w:rPr>
              <w:t xml:space="preserve"> is not transferred from CU-CP to CU-UP in case of CP-UP separation</w:t>
            </w:r>
            <w:r w:rsidRPr="009655C0">
              <w:rPr>
                <w:rFonts w:ascii="Arial" w:hAnsi="Arial" w:cs="Arial"/>
                <w:lang w:eastAsia="zh-CN"/>
              </w:rPr>
              <w:t>.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C61141">
              <w:rPr>
                <w:rFonts w:ascii="Arial" w:hAnsi="Arial" w:cs="Arial"/>
                <w:lang w:eastAsia="zh-CN"/>
              </w:rPr>
              <w:t>The IAB-donor-CU-UP is not able to derive K</w:t>
            </w:r>
            <w:r w:rsidRPr="00C61141">
              <w:rPr>
                <w:rFonts w:ascii="Arial" w:hAnsi="Arial" w:cs="Arial"/>
                <w:vertAlign w:val="subscript"/>
                <w:lang w:eastAsia="zh-CN"/>
              </w:rPr>
              <w:t>IAB</w:t>
            </w:r>
            <w:r w:rsidRPr="00C61141">
              <w:rPr>
                <w:rFonts w:ascii="Arial" w:hAnsi="Arial" w:cs="Arial"/>
                <w:lang w:eastAsia="zh-CN"/>
              </w:rPr>
              <w:t xml:space="preserve"> because of the absence of </w:t>
            </w:r>
            <w:proofErr w:type="spellStart"/>
            <w:r w:rsidRPr="00C61141">
              <w:rPr>
                <w:rFonts w:ascii="Arial" w:hAnsi="Arial" w:cs="Arial"/>
                <w:lang w:eastAsia="zh-CN"/>
              </w:rPr>
              <w:t>K</w:t>
            </w:r>
            <w:r w:rsidRPr="00C61141">
              <w:rPr>
                <w:rFonts w:ascii="Arial" w:hAnsi="Arial" w:cs="Arial"/>
                <w:vertAlign w:val="subscript"/>
                <w:lang w:eastAsia="zh-CN"/>
              </w:rPr>
              <w:t>gNB</w:t>
            </w:r>
            <w:proofErr w:type="spellEnd"/>
            <w:r w:rsidRPr="00C61141">
              <w:rPr>
                <w:rFonts w:ascii="Arial" w:hAnsi="Arial" w:cs="Arial"/>
                <w:lang w:eastAsia="zh-CN"/>
              </w:rPr>
              <w:t>, and how to obtain the K</w:t>
            </w:r>
            <w:r w:rsidRPr="00C61141">
              <w:rPr>
                <w:rFonts w:ascii="Arial" w:hAnsi="Arial" w:cs="Arial"/>
                <w:vertAlign w:val="subscript"/>
                <w:lang w:eastAsia="zh-CN"/>
              </w:rPr>
              <w:t>IAB</w:t>
            </w:r>
            <w:r w:rsidRPr="00C61141">
              <w:rPr>
                <w:rFonts w:ascii="Arial" w:hAnsi="Arial" w:cs="Arial"/>
                <w:lang w:eastAsia="zh-CN"/>
              </w:rPr>
              <w:t xml:space="preserve"> at the IAB-donor-CU-UP is missing from the current specification, then the establishment of IPsec Security Association (SA) will fail. </w:t>
            </w:r>
          </w:p>
        </w:tc>
      </w:tr>
      <w:tr w:rsidR="00BB0991" w:rsidRPr="0039276A" w14:paraId="10FF3B56" w14:textId="77777777" w:rsidTr="00593FBE">
        <w:tc>
          <w:tcPr>
            <w:tcW w:w="2694" w:type="dxa"/>
            <w:tcBorders>
              <w:left w:val="single" w:sz="4" w:space="0" w:color="auto"/>
            </w:tcBorders>
          </w:tcPr>
          <w:p w14:paraId="7A28AB4B" w14:textId="77777777" w:rsidR="00BB0991" w:rsidRPr="0039276A" w:rsidRDefault="00BB0991" w:rsidP="00593F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05405B67" w14:textId="77777777" w:rsidR="00BB0991" w:rsidRPr="0039276A" w:rsidRDefault="00BB0991" w:rsidP="00593F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0991" w:rsidRPr="00C811DC" w14:paraId="0F8F5B76" w14:textId="77777777" w:rsidTr="00593FBE">
        <w:tc>
          <w:tcPr>
            <w:tcW w:w="2694" w:type="dxa"/>
            <w:tcBorders>
              <w:left w:val="single" w:sz="4" w:space="0" w:color="auto"/>
            </w:tcBorders>
          </w:tcPr>
          <w:p w14:paraId="2A941F92" w14:textId="77777777" w:rsidR="00BB0991" w:rsidRPr="0039276A" w:rsidRDefault="00BB0991" w:rsidP="00593F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5" w:type="dxa"/>
            <w:tcBorders>
              <w:right w:val="single" w:sz="4" w:space="0" w:color="auto"/>
            </w:tcBorders>
            <w:shd w:val="pct30" w:color="FFFF00" w:fill="auto"/>
          </w:tcPr>
          <w:p w14:paraId="0F8BE8E7" w14:textId="77777777" w:rsidR="00BB0991" w:rsidRDefault="00BB0991" w:rsidP="00BB0991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In section 8.1, add new procedure “</w:t>
            </w:r>
            <w:r w:rsidRPr="005921D3">
              <w:rPr>
                <w:rFonts w:ascii="Arial" w:hAnsi="Arial"/>
                <w:noProof/>
                <w:lang w:eastAsia="zh-CN"/>
              </w:rPr>
              <w:t xml:space="preserve">IAB PSK </w:t>
            </w:r>
            <w:r>
              <w:rPr>
                <w:rFonts w:ascii="Arial" w:hAnsi="Arial"/>
                <w:noProof/>
                <w:lang w:eastAsia="zh-CN"/>
              </w:rPr>
              <w:t>Notification” in the class 2 peocedure table.</w:t>
            </w:r>
          </w:p>
          <w:p w14:paraId="057296A0" w14:textId="77777777" w:rsidR="00BB0991" w:rsidRDefault="00BB0991" w:rsidP="00BB0991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Add new clause 8.5.x to capture the procedure description for the new introduced IAB PSK Notification procedure. </w:t>
            </w:r>
          </w:p>
          <w:p w14:paraId="18092E27" w14:textId="77777777" w:rsidR="00BB0991" w:rsidRDefault="00BB0991" w:rsidP="00BB0991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new clause 9.2.4.x to capture the tabular for the IAB PSK NOTIFICATION message.</w:t>
            </w:r>
          </w:p>
          <w:p w14:paraId="333C4039" w14:textId="77777777" w:rsidR="00BB0991" w:rsidRDefault="00BB0991" w:rsidP="00BB0991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new clause 9.3.1.x to include the new introduced IE: IAB Pre-Shared Key.</w:t>
            </w:r>
          </w:p>
          <w:p w14:paraId="3B3C3378" w14:textId="65752BC4" w:rsidR="00BB0991" w:rsidRPr="00BB0991" w:rsidRDefault="00BB0991" w:rsidP="00BB0991">
            <w:pPr>
              <w:numPr>
                <w:ilvl w:val="0"/>
                <w:numId w:val="19"/>
              </w:numPr>
              <w:spacing w:after="0" w:line="240" w:lineRule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Update the ASN.1 part from 9.4.3 to 9.4.7 to capture the new introduced procedure.</w:t>
            </w:r>
          </w:p>
        </w:tc>
      </w:tr>
      <w:tr w:rsidR="00BB0991" w:rsidRPr="0039276A" w14:paraId="5CCDAF21" w14:textId="77777777" w:rsidTr="00593FBE">
        <w:tc>
          <w:tcPr>
            <w:tcW w:w="2694" w:type="dxa"/>
            <w:tcBorders>
              <w:left w:val="single" w:sz="4" w:space="0" w:color="auto"/>
            </w:tcBorders>
          </w:tcPr>
          <w:p w14:paraId="09B481AE" w14:textId="77777777" w:rsidR="00BB0991" w:rsidRPr="0039276A" w:rsidRDefault="00BB0991" w:rsidP="00593FBE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5" w:type="dxa"/>
            <w:tcBorders>
              <w:right w:val="single" w:sz="4" w:space="0" w:color="auto"/>
            </w:tcBorders>
          </w:tcPr>
          <w:p w14:paraId="6CDFB272" w14:textId="77777777" w:rsidR="00BB0991" w:rsidRPr="00E779F1" w:rsidRDefault="00BB0991" w:rsidP="00593FBE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BB0991" w:rsidRPr="0039276A" w14:paraId="53D0E6F8" w14:textId="77777777" w:rsidTr="00593FBE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14:paraId="59C47E98" w14:textId="77777777" w:rsidR="00BB0991" w:rsidRPr="0039276A" w:rsidRDefault="00BB0991" w:rsidP="00593FBE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39276A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5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985DA" w14:textId="77777777" w:rsidR="00BB0991" w:rsidRPr="00DE0CE1" w:rsidRDefault="00BB0991" w:rsidP="00593FB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</w:t>
            </w:r>
            <w:r w:rsidRPr="00C61141">
              <w:rPr>
                <w:rFonts w:ascii="Arial" w:hAnsi="Arial" w:cs="Arial"/>
                <w:lang w:eastAsia="zh-CN"/>
              </w:rPr>
              <w:t xml:space="preserve"> establishment of IPsec Security Association (SA) </w:t>
            </w:r>
            <w:r>
              <w:rPr>
                <w:rFonts w:ascii="Arial" w:hAnsi="Arial" w:cs="Arial"/>
                <w:lang w:eastAsia="zh-CN"/>
              </w:rPr>
              <w:t xml:space="preserve">for F1-U interface between IAB-DU and IAB-donor-CU-UP </w:t>
            </w:r>
            <w:r w:rsidRPr="00C61141">
              <w:rPr>
                <w:rFonts w:ascii="Arial" w:hAnsi="Arial" w:cs="Arial"/>
                <w:lang w:eastAsia="zh-CN"/>
              </w:rPr>
              <w:t>will fail</w:t>
            </w:r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</w:tbl>
    <w:p w14:paraId="15F3D4A3" w14:textId="77777777" w:rsidR="009E1DE2" w:rsidRPr="009E1DE2" w:rsidRDefault="009E1DE2" w:rsidP="0089651F">
      <w:pPr>
        <w:pStyle w:val="BodyText"/>
        <w:rPr>
          <w:lang w:val="en-US"/>
        </w:rPr>
      </w:pPr>
    </w:p>
    <w:p w14:paraId="6BFDF4A2" w14:textId="59C759F4" w:rsidR="00BB0574" w:rsidRPr="009E1DE2" w:rsidRDefault="00BB0574" w:rsidP="00BB0574">
      <w:pPr>
        <w:rPr>
          <w:rFonts w:ascii="Arial" w:hAnsi="Arial" w:cs="Arial"/>
          <w:b/>
          <w:bCs/>
          <w:sz w:val="22"/>
          <w:szCs w:val="22"/>
          <w:lang w:eastAsia="ja-JP"/>
        </w:rPr>
      </w:pPr>
      <w:r w:rsidRPr="009E1DE2">
        <w:rPr>
          <w:rFonts w:ascii="Arial" w:hAnsi="Arial" w:cs="Arial"/>
          <w:b/>
          <w:bCs/>
          <w:sz w:val="22"/>
          <w:szCs w:val="22"/>
          <w:lang w:eastAsia="ja-JP"/>
        </w:rPr>
        <w:t>Q</w:t>
      </w:r>
      <w:r w:rsidR="009E1DE2" w:rsidRPr="009E1DE2">
        <w:rPr>
          <w:rFonts w:ascii="Arial" w:hAnsi="Arial" w:cs="Arial"/>
          <w:b/>
          <w:bCs/>
          <w:sz w:val="22"/>
          <w:szCs w:val="22"/>
          <w:lang w:eastAsia="ja-JP"/>
        </w:rPr>
        <w:t>2</w:t>
      </w:r>
      <w:r w:rsidRPr="009E1DE2">
        <w:rPr>
          <w:rFonts w:ascii="Arial" w:hAnsi="Arial" w:cs="Arial"/>
          <w:b/>
          <w:bCs/>
          <w:sz w:val="22"/>
          <w:szCs w:val="22"/>
          <w:lang w:eastAsia="ja-JP"/>
        </w:rPr>
        <w:t>: Do you support this CR? If not, why not.</w:t>
      </w:r>
    </w:p>
    <w:tbl>
      <w:tblPr>
        <w:tblStyle w:val="TableGrid"/>
        <w:tblW w:w="9265" w:type="dxa"/>
        <w:tblLook w:val="04A0" w:firstRow="1" w:lastRow="0" w:firstColumn="1" w:lastColumn="0" w:noHBand="0" w:noVBand="1"/>
      </w:tblPr>
      <w:tblGrid>
        <w:gridCol w:w="1271"/>
        <w:gridCol w:w="1975"/>
        <w:gridCol w:w="6019"/>
      </w:tblGrid>
      <w:tr w:rsidR="00C63A10" w14:paraId="2D28ED83" w14:textId="77777777" w:rsidTr="002E75C7">
        <w:tc>
          <w:tcPr>
            <w:tcW w:w="1271" w:type="dxa"/>
            <w:shd w:val="clear" w:color="auto" w:fill="D9D9D9" w:themeFill="background1" w:themeFillShade="D9"/>
          </w:tcPr>
          <w:p w14:paraId="089ED93A" w14:textId="77777777" w:rsidR="00C63A10" w:rsidRDefault="00C63A10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Company</w:t>
            </w:r>
          </w:p>
        </w:tc>
        <w:tc>
          <w:tcPr>
            <w:tcW w:w="1975" w:type="dxa"/>
            <w:shd w:val="clear" w:color="auto" w:fill="D9D9D9" w:themeFill="background1" w:themeFillShade="D9"/>
          </w:tcPr>
          <w:p w14:paraId="0E22DEC3" w14:textId="77777777" w:rsidR="00C63A10" w:rsidRDefault="00C63A10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Yes/No</w:t>
            </w:r>
          </w:p>
        </w:tc>
        <w:tc>
          <w:tcPr>
            <w:tcW w:w="6019" w:type="dxa"/>
            <w:shd w:val="clear" w:color="auto" w:fill="D9D9D9" w:themeFill="background1" w:themeFillShade="D9"/>
          </w:tcPr>
          <w:p w14:paraId="6AC89C81" w14:textId="77777777" w:rsidR="00C63A10" w:rsidRDefault="00C63A10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Comment</w:t>
            </w:r>
          </w:p>
        </w:tc>
      </w:tr>
      <w:tr w:rsidR="00C63A10" w14:paraId="10A7E5E7" w14:textId="77777777" w:rsidTr="002E75C7">
        <w:tc>
          <w:tcPr>
            <w:tcW w:w="1271" w:type="dxa"/>
          </w:tcPr>
          <w:p w14:paraId="162C7CC1" w14:textId="71056F3E" w:rsidR="00C63A10" w:rsidRDefault="002E75C7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Nokia</w:t>
            </w:r>
          </w:p>
        </w:tc>
        <w:tc>
          <w:tcPr>
            <w:tcW w:w="1975" w:type="dxa"/>
          </w:tcPr>
          <w:p w14:paraId="6D9197CA" w14:textId="7FEA7291" w:rsidR="00C63A10" w:rsidRDefault="002E75C7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  <w:lang w:eastAsia="ja-JP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  <w:szCs w:val="22"/>
                <w:lang w:eastAsia="ja-JP"/>
              </w:rPr>
              <w:t xml:space="preserve"> with comments</w:t>
            </w:r>
          </w:p>
        </w:tc>
        <w:tc>
          <w:tcPr>
            <w:tcW w:w="6019" w:type="dxa"/>
          </w:tcPr>
          <w:p w14:paraId="4969AFB7" w14:textId="1A26DF9B" w:rsidR="00C63A10" w:rsidRDefault="002E75C7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>It is necessary to support the SA3 decision, but some detail need to be decided. According to 33.501</w:t>
            </w:r>
          </w:p>
          <w:p w14:paraId="550BC88F" w14:textId="77777777" w:rsidR="002E75C7" w:rsidRPr="002E75C7" w:rsidRDefault="002E75C7" w:rsidP="002E75C7">
            <w:pPr>
              <w:autoSpaceDE w:val="0"/>
              <w:autoSpaceDN w:val="0"/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</w:pPr>
            <w:r w:rsidRPr="002E75C7">
              <w:rPr>
                <w:rFonts w:ascii="Arial" w:hAnsi="Arial" w:cs="Arial" w:hint="eastAsia"/>
                <w:b/>
                <w:bCs/>
                <w:sz w:val="22"/>
                <w:szCs w:val="22"/>
                <w:lang w:eastAsia="ja-JP"/>
              </w:rPr>
              <w:t>A.23 KIAB generation function</w:t>
            </w:r>
          </w:p>
          <w:p w14:paraId="401A05E4" w14:textId="77777777" w:rsidR="002E75C7" w:rsidRPr="002E75C7" w:rsidRDefault="002E75C7" w:rsidP="002E75C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E75C7">
              <w:rPr>
                <w:rFonts w:ascii="Arial" w:hAnsi="Arial" w:cs="Arial" w:hint="eastAsia"/>
                <w:sz w:val="22"/>
                <w:szCs w:val="22"/>
                <w:lang w:eastAsia="ja-JP"/>
              </w:rPr>
              <w:lastRenderedPageBreak/>
              <w:t>This input string is used when the IAB-node and the IAB-donor derive KIAB (PSK) for establishment of secure F1 interface. The following parameters shall be used to form the input S to the KDF:</w:t>
            </w:r>
          </w:p>
          <w:p w14:paraId="4160E3E7" w14:textId="77777777" w:rsidR="002E75C7" w:rsidRPr="002E75C7" w:rsidRDefault="002E75C7" w:rsidP="002E75C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E75C7">
              <w:rPr>
                <w:rFonts w:ascii="Arial" w:hAnsi="Arial" w:cs="Arial" w:hint="eastAsia"/>
                <w:sz w:val="22"/>
                <w:szCs w:val="22"/>
                <w:lang w:eastAsia="ja-JP"/>
              </w:rPr>
              <w:t>- FC = 0x83,</w:t>
            </w:r>
          </w:p>
          <w:p w14:paraId="3D13FA39" w14:textId="77777777" w:rsidR="002E75C7" w:rsidRPr="002E75C7" w:rsidRDefault="002E75C7" w:rsidP="002E75C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E75C7">
              <w:rPr>
                <w:rFonts w:ascii="Arial" w:hAnsi="Arial" w:cs="Arial" w:hint="eastAsia"/>
                <w:sz w:val="22"/>
                <w:szCs w:val="22"/>
                <w:lang w:eastAsia="ja-JP"/>
              </w:rPr>
              <w:t>- P0 = IAB-donor-CU IP address,</w:t>
            </w:r>
          </w:p>
          <w:p w14:paraId="4273265D" w14:textId="77777777" w:rsidR="002E75C7" w:rsidRPr="002E75C7" w:rsidRDefault="002E75C7" w:rsidP="002E75C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E75C7">
              <w:rPr>
                <w:rFonts w:ascii="Arial" w:hAnsi="Arial" w:cs="Arial" w:hint="eastAsia"/>
                <w:sz w:val="22"/>
                <w:szCs w:val="22"/>
                <w:lang w:eastAsia="ja-JP"/>
              </w:rPr>
              <w:t>- L0 = length of IAB-donor-CU IP address,</w:t>
            </w:r>
          </w:p>
          <w:p w14:paraId="56938677" w14:textId="77777777" w:rsidR="002E75C7" w:rsidRPr="00194E5D" w:rsidRDefault="002E75C7" w:rsidP="002E75C7">
            <w:pPr>
              <w:autoSpaceDE w:val="0"/>
              <w:autoSpaceDN w:val="0"/>
              <w:rPr>
                <w:rFonts w:ascii="Arial" w:hAnsi="Arial" w:cs="Arial"/>
                <w:sz w:val="22"/>
                <w:szCs w:val="22"/>
                <w:lang w:val="sv-SE" w:eastAsia="ja-JP"/>
              </w:rPr>
            </w:pPr>
            <w:r w:rsidRPr="00194E5D">
              <w:rPr>
                <w:rFonts w:ascii="Arial" w:hAnsi="Arial" w:cs="Arial" w:hint="eastAsia"/>
                <w:sz w:val="22"/>
                <w:szCs w:val="22"/>
                <w:lang w:val="sv-SE" w:eastAsia="ja-JP"/>
              </w:rPr>
              <w:t>- P1 = IAB-</w:t>
            </w:r>
            <w:proofErr w:type="spellStart"/>
            <w:r w:rsidRPr="00194E5D">
              <w:rPr>
                <w:rFonts w:ascii="Arial" w:hAnsi="Arial" w:cs="Arial" w:hint="eastAsia"/>
                <w:sz w:val="22"/>
                <w:szCs w:val="22"/>
                <w:lang w:val="sv-SE" w:eastAsia="ja-JP"/>
              </w:rPr>
              <w:t>node</w:t>
            </w:r>
            <w:proofErr w:type="spellEnd"/>
            <w:r w:rsidRPr="00194E5D">
              <w:rPr>
                <w:rFonts w:ascii="Arial" w:hAnsi="Arial" w:cs="Arial" w:hint="eastAsia"/>
                <w:sz w:val="22"/>
                <w:szCs w:val="22"/>
                <w:lang w:val="sv-SE" w:eastAsia="ja-JP"/>
              </w:rPr>
              <w:t xml:space="preserve"> DU IP </w:t>
            </w:r>
            <w:proofErr w:type="spellStart"/>
            <w:r w:rsidRPr="00194E5D">
              <w:rPr>
                <w:rFonts w:ascii="Arial" w:hAnsi="Arial" w:cs="Arial" w:hint="eastAsia"/>
                <w:sz w:val="22"/>
                <w:szCs w:val="22"/>
                <w:lang w:val="sv-SE" w:eastAsia="ja-JP"/>
              </w:rPr>
              <w:t>address</w:t>
            </w:r>
            <w:proofErr w:type="spellEnd"/>
            <w:r w:rsidRPr="00194E5D">
              <w:rPr>
                <w:rFonts w:ascii="Arial" w:hAnsi="Arial" w:cs="Arial" w:hint="eastAsia"/>
                <w:sz w:val="22"/>
                <w:szCs w:val="22"/>
                <w:lang w:val="sv-SE" w:eastAsia="ja-JP"/>
              </w:rPr>
              <w:t>,</w:t>
            </w:r>
          </w:p>
          <w:p w14:paraId="749A6469" w14:textId="77777777" w:rsidR="002E75C7" w:rsidRPr="002E75C7" w:rsidRDefault="002E75C7" w:rsidP="002E75C7">
            <w:pPr>
              <w:rPr>
                <w:rFonts w:ascii="Arial" w:hAnsi="Arial" w:cs="Arial"/>
                <w:sz w:val="22"/>
                <w:szCs w:val="22"/>
                <w:lang w:eastAsia="ja-JP"/>
              </w:rPr>
            </w:pPr>
            <w:r w:rsidRPr="002E75C7">
              <w:rPr>
                <w:rFonts w:ascii="Arial" w:hAnsi="Arial" w:cs="Arial" w:hint="eastAsia"/>
                <w:sz w:val="22"/>
                <w:szCs w:val="22"/>
                <w:lang w:eastAsia="ja-JP"/>
              </w:rPr>
              <w:t>- L1 = length of IAB-node DU IP address.</w:t>
            </w:r>
          </w:p>
          <w:p w14:paraId="605D0FBA" w14:textId="20D5DA6D" w:rsidR="002E75C7" w:rsidRDefault="002E75C7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  <w:p w14:paraId="057911AE" w14:textId="00A67EF8" w:rsidR="002E75C7" w:rsidRDefault="002E75C7" w:rsidP="006848C2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r>
              <w:rPr>
                <w:rFonts w:ascii="Arial" w:hAnsi="Arial" w:cs="Arial"/>
                <w:sz w:val="22"/>
                <w:szCs w:val="22"/>
                <w:lang w:eastAsia="ja-JP"/>
              </w:rPr>
              <w:t xml:space="preserve">P0 should be the UP’s IP address. How </w:t>
            </w:r>
            <w:r w:rsidR="006848C2">
              <w:rPr>
                <w:rFonts w:ascii="Arial" w:hAnsi="Arial" w:cs="Arial"/>
                <w:sz w:val="22"/>
                <w:szCs w:val="22"/>
                <w:lang w:eastAsia="ja-JP"/>
              </w:rPr>
              <w:t>does</w:t>
            </w:r>
            <w:r>
              <w:rPr>
                <w:rFonts w:ascii="Arial" w:hAnsi="Arial" w:cs="Arial"/>
                <w:sz w:val="22"/>
                <w:szCs w:val="22"/>
                <w:lang w:eastAsia="ja-JP"/>
              </w:rPr>
              <w:t xml:space="preserve"> IAB know the UP’s IP address? </w:t>
            </w:r>
            <w:r w:rsidR="00570B14">
              <w:rPr>
                <w:rFonts w:ascii="Arial" w:hAnsi="Arial" w:cs="Arial"/>
                <w:sz w:val="22"/>
                <w:szCs w:val="22"/>
                <w:lang w:eastAsia="ja-JP"/>
              </w:rPr>
              <w:t>This may need further analysis</w:t>
            </w:r>
          </w:p>
        </w:tc>
      </w:tr>
      <w:tr w:rsidR="00C63A10" w14:paraId="67EDB828" w14:textId="77777777" w:rsidTr="002E75C7">
        <w:tc>
          <w:tcPr>
            <w:tcW w:w="1271" w:type="dxa"/>
          </w:tcPr>
          <w:p w14:paraId="142B9069" w14:textId="259FCCAC" w:rsidR="00C63A10" w:rsidRDefault="004B396B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lastRenderedPageBreak/>
              <w:t>S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amsung </w:t>
            </w:r>
          </w:p>
        </w:tc>
        <w:tc>
          <w:tcPr>
            <w:tcW w:w="1975" w:type="dxa"/>
          </w:tcPr>
          <w:p w14:paraId="1B0CD8BB" w14:textId="085CA625" w:rsidR="00C63A10" w:rsidRDefault="004B396B" w:rsidP="004B396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ACK issue, however, CR may not be correct. </w:t>
            </w:r>
          </w:p>
        </w:tc>
        <w:tc>
          <w:tcPr>
            <w:tcW w:w="6019" w:type="dxa"/>
          </w:tcPr>
          <w:p w14:paraId="56E3457D" w14:textId="55A25D67" w:rsidR="004B396B" w:rsidRDefault="004B396B" w:rsidP="004B396B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As indicated by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eastAsia="zh-CN"/>
              </w:rPr>
              <w:t>Nok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, the K_IAB is related to the IP@CU-UP, and IP@IAB-DU. In this sense, when providing the K_IAB, the UP should be aware of the referring IP@CU-UP and IP@IAB-DU. </w:t>
            </w: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T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hus, the signaling of K_IAB only may not be workable. </w:t>
            </w:r>
          </w:p>
        </w:tc>
      </w:tr>
      <w:tr w:rsidR="00C63A10" w14:paraId="716E54E4" w14:textId="77777777" w:rsidTr="002E75C7">
        <w:tc>
          <w:tcPr>
            <w:tcW w:w="1271" w:type="dxa"/>
          </w:tcPr>
          <w:p w14:paraId="25BEB804" w14:textId="15CA9F6B" w:rsidR="00C63A10" w:rsidRDefault="00651926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H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uawei</w:t>
            </w:r>
          </w:p>
        </w:tc>
        <w:tc>
          <w:tcPr>
            <w:tcW w:w="1975" w:type="dxa"/>
          </w:tcPr>
          <w:p w14:paraId="22B25B50" w14:textId="15346A4B" w:rsidR="00C63A10" w:rsidRDefault="00B36C8D" w:rsidP="00A43400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Y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ES, see comments for clarification</w:t>
            </w:r>
          </w:p>
        </w:tc>
        <w:tc>
          <w:tcPr>
            <w:tcW w:w="6019" w:type="dxa"/>
          </w:tcPr>
          <w:p w14:paraId="28FA8E69" w14:textId="77777777" w:rsidR="004B2B12" w:rsidRDefault="00B36C8D" w:rsidP="00B36C8D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The CR may need update according to Nokia and Samsung’s comments. </w:t>
            </w:r>
          </w:p>
          <w:p w14:paraId="2BE167F5" w14:textId="701EC180" w:rsidR="004B2B12" w:rsidRDefault="00907C6F" w:rsidP="00B36C8D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T</w:t>
            </w:r>
            <w:r w:rsidR="00B36C8D">
              <w:rPr>
                <w:rFonts w:ascii="Arial" w:hAnsi="Arial" w:cs="Arial"/>
                <w:sz w:val="22"/>
                <w:szCs w:val="22"/>
                <w:lang w:eastAsia="zh-CN"/>
              </w:rPr>
              <w:t>he key issue</w:t>
            </w:r>
            <w:r w:rsidR="004B2B12">
              <w:rPr>
                <w:rFonts w:ascii="Arial" w:hAnsi="Arial" w:cs="Arial"/>
                <w:sz w:val="22"/>
                <w:szCs w:val="22"/>
                <w:lang w:eastAsia="zh-CN"/>
              </w:rPr>
              <w:t>s</w:t>
            </w:r>
            <w:r w:rsidR="00B36C8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raised by the above comments are</w:t>
            </w:r>
            <w:r w:rsidR="004B2B12">
              <w:rPr>
                <w:rFonts w:ascii="Arial" w:hAnsi="Arial" w:cs="Arial"/>
                <w:sz w:val="22"/>
                <w:szCs w:val="22"/>
                <w:lang w:eastAsia="zh-CN"/>
              </w:rPr>
              <w:t>: 1)</w:t>
            </w:r>
            <w:r w:rsidR="00B36C8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how can the IAB-node be aware of the CU-UP’s IP address (to derive the K</w:t>
            </w:r>
            <w:r w:rsidR="00B36C8D" w:rsidRPr="00B36C8D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>IAB</w:t>
            </w:r>
            <w:r w:rsidR="00B36C8D">
              <w:rPr>
                <w:rFonts w:ascii="Arial" w:hAnsi="Arial" w:cs="Arial"/>
                <w:sz w:val="22"/>
                <w:szCs w:val="22"/>
                <w:lang w:eastAsia="zh-CN"/>
              </w:rPr>
              <w:t xml:space="preserve">), and </w:t>
            </w:r>
            <w:r w:rsidR="004B2B12">
              <w:rPr>
                <w:rFonts w:ascii="Arial" w:hAnsi="Arial" w:cs="Arial"/>
                <w:sz w:val="22"/>
                <w:szCs w:val="22"/>
                <w:lang w:eastAsia="zh-CN"/>
              </w:rPr>
              <w:t xml:space="preserve">2) </w:t>
            </w:r>
            <w:r w:rsidR="00B36C8D">
              <w:rPr>
                <w:rFonts w:ascii="Arial" w:hAnsi="Arial" w:cs="Arial"/>
                <w:sz w:val="22"/>
                <w:szCs w:val="22"/>
                <w:lang w:eastAsia="zh-CN"/>
              </w:rPr>
              <w:t>how can the CU-UP be aware of the K</w:t>
            </w:r>
            <w:r w:rsidR="00B36C8D" w:rsidRPr="00B36C8D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>IAB</w:t>
            </w:r>
            <w:r w:rsidR="00B36C8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and the corresponding IP address of the two endpoints of the F1-U tunnel.</w:t>
            </w:r>
          </w:p>
          <w:p w14:paraId="33DA7087" w14:textId="12183434" w:rsidR="00B36C8D" w:rsidRDefault="004B2B12" w:rsidP="00B36C8D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For the 1), the IAB-node can know the CU-UP’s IP address from the</w:t>
            </w:r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UL F1-U TNL address during the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F1AP UE context procedure, which is introduced to setup/modify the F1-U tunnels for UE, the UE here is the UE served by the IAB-DU, and the IAB-DU only need to establish connection to the CU-UP when at least one UE need to establish its user plane session. So </w:t>
            </w:r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there is no problem for the IAB-node to derive the </w:t>
            </w:r>
            <w:proofErr w:type="gramStart"/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>K</w:t>
            </w:r>
            <w:r w:rsidR="00907C6F" w:rsidRPr="00B36C8D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>IAB</w:t>
            </w:r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,</w:t>
            </w:r>
            <w:proofErr w:type="gramEnd"/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 xml:space="preserve"> using the </w:t>
            </w:r>
            <w:proofErr w:type="spellStart"/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>KgNB</w:t>
            </w:r>
            <w:proofErr w:type="spellEnd"/>
            <w:r w:rsidR="00907C6F">
              <w:rPr>
                <w:rFonts w:ascii="Arial" w:hAnsi="Arial" w:cs="Arial"/>
                <w:sz w:val="22"/>
                <w:szCs w:val="22"/>
                <w:lang w:eastAsia="zh-CN"/>
              </w:rPr>
              <w:t>, the IP address of the IAB-node, and the IP address of CU-UP.</w:t>
            </w:r>
          </w:p>
          <w:p w14:paraId="1F85924C" w14:textId="6549A97F" w:rsidR="00907C6F" w:rsidRDefault="00907C6F" w:rsidP="00B36C8D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For the 2), according to the </w:t>
            </w:r>
            <w:r w:rsidRPr="00907C6F">
              <w:rPr>
                <w:rFonts w:ascii="Arial" w:hAnsi="Arial" w:cs="Arial"/>
                <w:sz w:val="22"/>
                <w:szCs w:val="22"/>
                <w:lang w:eastAsia="zh-CN"/>
              </w:rPr>
              <w:t>Bearer context setup over F1-U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involves E1 interface, we can see that the CU-CP will know the IAB-DU’s IP address for the F1-U tunnels (i.e. the DL TNL address of the F1-U tunnels) in step 4, i.e. the BEARER CONTEXT MODIFICATION REQUEST message.</w:t>
            </w:r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1C0C44">
              <w:rPr>
                <w:rFonts w:ascii="Arial" w:hAnsi="Arial" w:cs="Arial"/>
                <w:sz w:val="22"/>
                <w:szCs w:val="22"/>
                <w:lang w:eastAsia="zh-CN"/>
              </w:rPr>
              <w:t>So</w:t>
            </w:r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a straight forward way for the CU-CP to inform the </w:t>
            </w:r>
            <w:proofErr w:type="gramStart"/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>K</w:t>
            </w:r>
            <w:r w:rsidR="00A82D2D" w:rsidRPr="00B36C8D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>IAB</w:t>
            </w:r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 to</w:t>
            </w:r>
            <w:proofErr w:type="gramEnd"/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the C</w:t>
            </w:r>
            <w:r w:rsidR="001C0C44">
              <w:rPr>
                <w:rFonts w:ascii="Arial" w:hAnsi="Arial" w:cs="Arial"/>
                <w:sz w:val="22"/>
                <w:szCs w:val="22"/>
                <w:lang w:eastAsia="zh-CN"/>
              </w:rPr>
              <w:t>U-UP is including</w:t>
            </w:r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the K</w:t>
            </w:r>
            <w:r w:rsidR="00A82D2D" w:rsidRPr="00B36C8D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>IAB</w:t>
            </w:r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 in the step 4, when at least one UE’s F1-U tunnel needs to be setup. </w:t>
            </w:r>
            <w:r w:rsidR="001C0C44">
              <w:rPr>
                <w:rFonts w:ascii="Arial" w:hAnsi="Arial" w:cs="Arial"/>
                <w:sz w:val="22"/>
                <w:szCs w:val="22"/>
                <w:lang w:eastAsia="zh-CN"/>
              </w:rPr>
              <w:t>After that, if some other F1-U tunnels using the same IP addresses for the tunnel endpoint,</w:t>
            </w:r>
            <w:r w:rsidR="00A82D2D"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  <w:r w:rsidR="001C0C44">
              <w:rPr>
                <w:rFonts w:ascii="Arial" w:hAnsi="Arial" w:cs="Arial"/>
                <w:sz w:val="22"/>
                <w:szCs w:val="22"/>
                <w:lang w:eastAsia="zh-CN"/>
              </w:rPr>
              <w:t>are established between the same IAB-DU and the CU-UP, it is not needed for the CU-CP to provide the K</w:t>
            </w:r>
            <w:r w:rsidR="001C0C44" w:rsidRPr="00B36C8D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>IAB</w:t>
            </w:r>
            <w:r w:rsidR="001C0C44">
              <w:rPr>
                <w:rFonts w:ascii="Arial" w:hAnsi="Arial" w:cs="Arial"/>
                <w:sz w:val="22"/>
                <w:szCs w:val="22"/>
                <w:vertAlign w:val="subscript"/>
                <w:lang w:eastAsia="zh-CN"/>
              </w:rPr>
              <w:t xml:space="preserve"> </w:t>
            </w:r>
            <w:r w:rsidR="001C0C44">
              <w:rPr>
                <w:rFonts w:ascii="Arial" w:hAnsi="Arial" w:cs="Arial"/>
                <w:sz w:val="22"/>
                <w:szCs w:val="22"/>
                <w:lang w:eastAsia="zh-CN"/>
              </w:rPr>
              <w:t xml:space="preserve">to the CU-UP again. </w:t>
            </w:r>
          </w:p>
          <w:p w14:paraId="53E68381" w14:textId="67B6AC84" w:rsidR="00907C6F" w:rsidRDefault="00907C6F" w:rsidP="00B36C8D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eastAsia="ko-KR"/>
              </w:rPr>
              <w:object w:dxaOrig="7538" w:dyaOrig="5520" w14:anchorId="37A52BA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3.8pt;height:208.05pt" o:ole="">
                  <v:imagedata r:id="rId14" o:title=""/>
                </v:shape>
                <o:OLEObject Type="Embed" ProgID="Visio.Drawing.11" ShapeID="_x0000_i1025" DrawAspect="Content" ObjectID="_1691250731" r:id="rId15"/>
              </w:object>
            </w:r>
          </w:p>
          <w:p w14:paraId="6111965E" w14:textId="77777777" w:rsidR="001C0C44" w:rsidRDefault="001C0C44" w:rsidP="001C0C4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 w:hint="eastAsia"/>
                <w:sz w:val="22"/>
                <w:szCs w:val="22"/>
                <w:lang w:eastAsia="zh-CN"/>
              </w:rPr>
              <w:t>T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>herefore, we suggest the following:</w:t>
            </w:r>
          </w:p>
          <w:p w14:paraId="23B7CE87" w14:textId="77777777" w:rsidR="001C0C44" w:rsidRDefault="001C0C44" w:rsidP="001C0C4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eastAsia="zh-CN"/>
              </w:rPr>
              <w:t>Proposal</w:t>
            </w:r>
            <w:r w:rsidRPr="001C0C44">
              <w:rPr>
                <w:rFonts w:ascii="Arial" w:hAnsi="Arial" w:cs="Arial"/>
                <w:b/>
                <w:sz w:val="22"/>
                <w:szCs w:val="22"/>
                <w:lang w:eastAsia="zh-CN"/>
              </w:rPr>
              <w:t>: Modify the E1AP CR to add the KIAB as an optional IE in the DRB To Modify Item IE included in the PDU Session Resource To Modify List IE.</w:t>
            </w:r>
            <w:r>
              <w:rPr>
                <w:rFonts w:ascii="Arial" w:hAnsi="Arial" w:cs="Arial"/>
                <w:sz w:val="22"/>
                <w:szCs w:val="22"/>
                <w:lang w:eastAsia="zh-CN"/>
              </w:rPr>
              <w:t xml:space="preserve"> </w:t>
            </w:r>
          </w:p>
          <w:p w14:paraId="2F65DA24" w14:textId="6D5247F6" w:rsidR="00C63A10" w:rsidRDefault="001C0C44" w:rsidP="001C0C44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>
              <w:rPr>
                <w:rFonts w:ascii="Arial" w:hAnsi="Arial" w:cs="Arial"/>
                <w:sz w:val="22"/>
                <w:szCs w:val="22"/>
                <w:lang w:eastAsia="zh-CN"/>
              </w:rPr>
              <w:t>If the proposal is acceptable to companies, we can provided a revised version of the CR in the phase 2.</w:t>
            </w:r>
          </w:p>
        </w:tc>
      </w:tr>
      <w:tr w:rsidR="00465873" w14:paraId="20DB538E" w14:textId="77777777" w:rsidTr="002E75C7">
        <w:tc>
          <w:tcPr>
            <w:tcW w:w="1271" w:type="dxa"/>
          </w:tcPr>
          <w:p w14:paraId="30BBA969" w14:textId="3395E75F" w:rsidR="00465873" w:rsidRPr="00194E5D" w:rsidRDefault="00465873" w:rsidP="00465873">
            <w:pPr>
              <w:spacing w:after="60" w:line="240" w:lineRule="auto"/>
              <w:rPr>
                <w:rFonts w:ascii="Arial" w:hAnsi="Arial" w:cs="Arial"/>
                <w:b/>
                <w:bCs/>
                <w:sz w:val="22"/>
                <w:szCs w:val="22"/>
                <w:lang w:eastAsia="ja-JP"/>
              </w:rPr>
            </w:pPr>
            <w:ins w:id="47" w:author="Ericsson User" w:date="2021-08-19T11:47:00Z">
              <w:r w:rsidRPr="00194E5D">
                <w:rPr>
                  <w:rFonts w:ascii="Arial" w:hAnsi="Arial" w:cs="Arial"/>
                  <w:b/>
                  <w:bCs/>
                  <w:sz w:val="22"/>
                  <w:szCs w:val="22"/>
                  <w:lang w:eastAsia="ja-JP"/>
                </w:rPr>
                <w:lastRenderedPageBreak/>
                <w:t>Ericsson</w:t>
              </w:r>
            </w:ins>
          </w:p>
        </w:tc>
        <w:tc>
          <w:tcPr>
            <w:tcW w:w="1975" w:type="dxa"/>
          </w:tcPr>
          <w:p w14:paraId="19C0DC5C" w14:textId="18DA06F9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  <w:ins w:id="48" w:author="Ericsson User" w:date="2021-08-19T11:47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Disagree</w:t>
              </w:r>
            </w:ins>
          </w:p>
        </w:tc>
        <w:tc>
          <w:tcPr>
            <w:tcW w:w="6019" w:type="dxa"/>
          </w:tcPr>
          <w:p w14:paraId="7F4A41AA" w14:textId="77777777" w:rsidR="00465873" w:rsidRDefault="00465873" w:rsidP="00465873">
            <w:pPr>
              <w:spacing w:after="60" w:line="240" w:lineRule="auto"/>
              <w:rPr>
                <w:ins w:id="49" w:author="Ericsson User" w:date="2021-08-19T11:47:00Z"/>
                <w:rFonts w:ascii="Arial" w:hAnsi="Arial" w:cs="Arial"/>
                <w:sz w:val="22"/>
                <w:szCs w:val="22"/>
                <w:lang w:eastAsia="ja-JP"/>
              </w:rPr>
            </w:pPr>
            <w:ins w:id="50" w:author="Ericsson User" w:date="2021-08-19T11:47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This is out of the scope of 3GPP. I refer you to </w:t>
              </w:r>
              <w:r w:rsidRPr="00465873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NOTE2 in M.3.3.2 of </w:t>
              </w:r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TS.</w:t>
              </w:r>
              <w:r w:rsidRPr="00465873">
                <w:rPr>
                  <w:rFonts w:ascii="Arial" w:hAnsi="Arial" w:cs="Arial"/>
                  <w:sz w:val="22"/>
                  <w:szCs w:val="22"/>
                  <w:lang w:eastAsia="ja-JP"/>
                </w:rPr>
                <w:t>33.501</w:t>
              </w:r>
            </w:ins>
          </w:p>
          <w:p w14:paraId="5EC61456" w14:textId="77777777" w:rsidR="00465873" w:rsidRDefault="00465873" w:rsidP="00465873">
            <w:pPr>
              <w:spacing w:after="60" w:line="240" w:lineRule="auto"/>
              <w:rPr>
                <w:ins w:id="51" w:author="Ericsson User" w:date="2021-08-19T11:47:00Z"/>
                <w:rFonts w:ascii="Arial" w:hAnsi="Arial" w:cs="Arial"/>
                <w:sz w:val="22"/>
                <w:szCs w:val="22"/>
                <w:lang w:eastAsia="ja-JP"/>
              </w:rPr>
            </w:pPr>
          </w:p>
          <w:p w14:paraId="70071190" w14:textId="77777777" w:rsidR="00465873" w:rsidRPr="00533701" w:rsidRDefault="00465873" w:rsidP="00465873">
            <w:pPr>
              <w:pStyle w:val="NO"/>
              <w:rPr>
                <w:ins w:id="52" w:author="Ericsson User" w:date="2021-08-19T11:47:00Z"/>
                <w:noProof/>
              </w:rPr>
            </w:pPr>
            <w:ins w:id="53" w:author="Ericsson User" w:date="2021-08-19T11:47:00Z">
              <w:r>
                <w:rPr>
                  <w:rFonts w:eastAsia="宋体"/>
                </w:rPr>
                <w:t xml:space="preserve">NOTE </w:t>
              </w:r>
              <w:r>
                <w:rPr>
                  <w:rFonts w:eastAsia="宋体"/>
                  <w:lang w:val="en-GB"/>
                </w:rPr>
                <w:t>2</w:t>
              </w:r>
              <w:r>
                <w:rPr>
                  <w:rFonts w:eastAsia="宋体"/>
                </w:rPr>
                <w:t>:</w:t>
              </w:r>
              <w:r>
                <w:rPr>
                  <w:rFonts w:eastAsia="宋体"/>
                </w:rPr>
                <w:tab/>
                <w:t>K</w:t>
              </w:r>
              <w:r w:rsidRPr="00D47E75">
                <w:rPr>
                  <w:rFonts w:eastAsia="宋体"/>
                  <w:vertAlign w:val="subscript"/>
                </w:rPr>
                <w:t>IAB</w:t>
              </w:r>
              <w:r>
                <w:rPr>
                  <w:rFonts w:eastAsia="宋体"/>
                </w:rPr>
                <w:t xml:space="preserve"> is used as the PSK for IKEv2 authentication, the interface between the </w:t>
              </w:r>
              <w:r w:rsidRPr="00206E09">
                <w:t>IAB-donor</w:t>
              </w:r>
              <w:r>
                <w:t>-CU and the SEG to provision the key K</w:t>
              </w:r>
              <w:r w:rsidRPr="00D47E75">
                <w:rPr>
                  <w:vertAlign w:val="subscript"/>
                </w:rPr>
                <w:t>IAB</w:t>
              </w:r>
              <w:r>
                <w:t xml:space="preserve"> in the SEG is implementation specific and out </w:t>
              </w:r>
              <w:r>
                <w:rPr>
                  <w:rFonts w:eastAsia="宋体"/>
                </w:rPr>
                <w:t xml:space="preserve">of the scope of the present document. </w:t>
              </w:r>
            </w:ins>
          </w:p>
          <w:p w14:paraId="6BC946EC" w14:textId="77777777" w:rsidR="00A07F20" w:rsidRDefault="00A07F20" w:rsidP="00465873">
            <w:pPr>
              <w:spacing w:after="60" w:line="240" w:lineRule="auto"/>
              <w:rPr>
                <w:ins w:id="54" w:author="Xu, Steven 1. (NSB - CN/Beijing)" w:date="2021-08-19T20:38:00Z"/>
                <w:rFonts w:ascii="Arial" w:hAnsi="Arial" w:cs="Arial"/>
                <w:sz w:val="22"/>
                <w:szCs w:val="22"/>
                <w:lang w:eastAsia="ja-JP"/>
              </w:rPr>
            </w:pPr>
          </w:p>
          <w:p w14:paraId="16D2678D" w14:textId="1ABA0538" w:rsidR="00465873" w:rsidRPr="00D732AA" w:rsidRDefault="00A07F20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  <w:rPrChange w:id="55" w:author="Xu, Steven 1. (NSB - CN/Beijing)" w:date="2021-08-19T20:36:00Z">
                  <w:rPr>
                    <w:rFonts w:ascii="Arial" w:hAnsi="Arial" w:cs="Arial"/>
                    <w:sz w:val="22"/>
                    <w:szCs w:val="22"/>
                    <w:lang w:val="x-none" w:eastAsia="ja-JP"/>
                  </w:rPr>
                </w:rPrChange>
              </w:rPr>
            </w:pPr>
            <w:ins w:id="56" w:author="Xu, Steven 1. (NSB - CN/Beijing)" w:date="2021-08-19T20:38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[</w:t>
              </w:r>
            </w:ins>
            <w:ins w:id="57" w:author="Xu, Steven 1. (NSB - CN/Beijing)" w:date="2021-08-19T20:36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Nokia: </w:t>
              </w:r>
            </w:ins>
            <w:ins w:id="58" w:author="Xu, Steven 1. (NSB - CN/Beijing)" w:date="2021-08-19T20:37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>It</w:t>
              </w:r>
            </w:ins>
            <w:ins w:id="59" w:author="Xu, Steven 1. (NSB - CN/Beijing)" w:date="2021-08-19T20:36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may be </w:t>
              </w:r>
            </w:ins>
            <w:ins w:id="60" w:author="Xu, Steven 1. (NSB - CN/Beijing)" w:date="2021-08-19T20:37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the scenario that </w:t>
              </w:r>
            </w:ins>
            <w:ins w:id="61" w:author="Xu, Steven 1. (NSB - CN/Beijing)" w:date="2021-08-19T20:36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>the CU is split in CP and UP, and CP</w:t>
              </w:r>
            </w:ins>
            <w:ins w:id="62" w:author="Xu, Steven 1. (NSB - CN/Beijing)" w:date="2021-08-19T20:37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(or UP)</w:t>
              </w:r>
            </w:ins>
            <w:ins w:id="63" w:author="Xu, Steven 1. (NSB - CN/Beijing)" w:date="2021-08-19T20:36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has its </w:t>
              </w:r>
            </w:ins>
            <w:ins w:id="64" w:author="Xu, Steven 1. (NSB - CN/Beijing)" w:date="2021-08-19T20:37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own </w:t>
              </w:r>
            </w:ins>
            <w:ins w:id="65" w:author="Xu, Steven 1. (NSB - CN/Beijing)" w:date="2021-08-19T20:36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>SEG</w:t>
              </w:r>
            </w:ins>
            <w:ins w:id="66" w:author="Xu, Steven 1. (NSB - CN/Beijing)" w:date="2021-08-19T20:38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>.</w:t>
              </w:r>
            </w:ins>
            <w:ins w:id="67" w:author="Xu, Steven 1. (NSB - CN/Beijing)" w:date="2021-08-19T20:37:00Z">
              <w:r w:rsidR="00D732AA">
                <w:rPr>
                  <w:rFonts w:ascii="Arial" w:hAnsi="Arial" w:cs="Arial"/>
                  <w:sz w:val="22"/>
                  <w:szCs w:val="22"/>
                  <w:lang w:eastAsia="ja-JP"/>
                </w:rPr>
                <w:t xml:space="preserve"> CP (or UP) talk with the SEG as NOTE 2, but UP does not have a key yet.</w:t>
              </w:r>
            </w:ins>
            <w:ins w:id="68" w:author="Xu, Steven 1. (NSB - CN/Beijing)" w:date="2021-08-19T20:39:00Z">
              <w:r>
                <w:rPr>
                  <w:rFonts w:ascii="Arial" w:hAnsi="Arial" w:cs="Arial"/>
                  <w:sz w:val="22"/>
                  <w:szCs w:val="22"/>
                  <w:lang w:eastAsia="ja-JP"/>
                </w:rPr>
                <w:t>]</w:t>
              </w:r>
            </w:ins>
          </w:p>
        </w:tc>
      </w:tr>
      <w:tr w:rsidR="00465873" w14:paraId="7BA2A3EC" w14:textId="77777777" w:rsidTr="002E75C7">
        <w:tc>
          <w:tcPr>
            <w:tcW w:w="1271" w:type="dxa"/>
          </w:tcPr>
          <w:p w14:paraId="1921456E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75" w:type="dxa"/>
          </w:tcPr>
          <w:p w14:paraId="12C157D5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19" w:type="dxa"/>
          </w:tcPr>
          <w:p w14:paraId="1E53459F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465873" w14:paraId="5614D707" w14:textId="77777777" w:rsidTr="002E75C7">
        <w:tc>
          <w:tcPr>
            <w:tcW w:w="1271" w:type="dxa"/>
          </w:tcPr>
          <w:p w14:paraId="297799A9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75" w:type="dxa"/>
          </w:tcPr>
          <w:p w14:paraId="20177C2B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19" w:type="dxa"/>
          </w:tcPr>
          <w:p w14:paraId="400334FE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465873" w14:paraId="723B2BB7" w14:textId="77777777" w:rsidTr="002E75C7">
        <w:tc>
          <w:tcPr>
            <w:tcW w:w="1271" w:type="dxa"/>
          </w:tcPr>
          <w:p w14:paraId="788A10D0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75" w:type="dxa"/>
          </w:tcPr>
          <w:p w14:paraId="0BFC324D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19" w:type="dxa"/>
          </w:tcPr>
          <w:p w14:paraId="65225C48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  <w:tr w:rsidR="00465873" w14:paraId="3FED7B34" w14:textId="77777777" w:rsidTr="002E75C7">
        <w:tc>
          <w:tcPr>
            <w:tcW w:w="1271" w:type="dxa"/>
          </w:tcPr>
          <w:p w14:paraId="63090B75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1975" w:type="dxa"/>
          </w:tcPr>
          <w:p w14:paraId="1D4CAE9B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  <w:tc>
          <w:tcPr>
            <w:tcW w:w="6019" w:type="dxa"/>
          </w:tcPr>
          <w:p w14:paraId="21D33D90" w14:textId="77777777" w:rsidR="00465873" w:rsidRDefault="00465873" w:rsidP="00465873">
            <w:pPr>
              <w:spacing w:after="60" w:line="240" w:lineRule="auto"/>
              <w:rPr>
                <w:rFonts w:ascii="Arial" w:hAnsi="Arial" w:cs="Arial"/>
                <w:sz w:val="22"/>
                <w:szCs w:val="22"/>
                <w:lang w:eastAsia="ja-JP"/>
              </w:rPr>
            </w:pPr>
          </w:p>
        </w:tc>
      </w:tr>
    </w:tbl>
    <w:p w14:paraId="0932E607" w14:textId="3FCB3396" w:rsidR="00BB0574" w:rsidRDefault="00BB0574" w:rsidP="0089651F">
      <w:pPr>
        <w:pStyle w:val="BodyText"/>
        <w:rPr>
          <w:ins w:id="69" w:author="Xu, Steven 1. (NSB - CN/Beijing)" w:date="2021-08-20T21:19:00Z"/>
        </w:rPr>
      </w:pPr>
    </w:p>
    <w:p w14:paraId="651F3085" w14:textId="20253A67" w:rsidR="009A2CD7" w:rsidRPr="00EA43E5" w:rsidRDefault="002307FE" w:rsidP="0089651F">
      <w:pPr>
        <w:pStyle w:val="BodyText"/>
        <w:rPr>
          <w:ins w:id="70" w:author="Xu, Steven 1. (NSB - CN/Beijing)" w:date="2021-08-20T21:20:00Z"/>
          <w:b/>
          <w:bCs/>
          <w:sz w:val="22"/>
          <w:szCs w:val="22"/>
        </w:rPr>
      </w:pPr>
      <w:ins w:id="71" w:author="Xu, Steven 1. (NSB - CN/Beijing)" w:date="2021-08-20T21:19:00Z">
        <w:r w:rsidRPr="00EA43E5">
          <w:rPr>
            <w:b/>
            <w:bCs/>
            <w:sz w:val="22"/>
            <w:szCs w:val="22"/>
          </w:rPr>
          <w:t>Suggest continue the discussion in next meeting</w:t>
        </w:r>
      </w:ins>
      <w:ins w:id="72" w:author="Xu, Steven 1. (NSB - CN/Beijing)" w:date="2021-08-20T21:20:00Z">
        <w:r w:rsidR="009A2CD7" w:rsidRPr="00EA43E5">
          <w:rPr>
            <w:b/>
            <w:bCs/>
            <w:sz w:val="22"/>
            <w:szCs w:val="22"/>
          </w:rPr>
          <w:t xml:space="preserve"> on following aspects:</w:t>
        </w:r>
      </w:ins>
    </w:p>
    <w:p w14:paraId="7EDCC3F9" w14:textId="23FC0C11" w:rsidR="009A2CD7" w:rsidRPr="00EA43E5" w:rsidRDefault="009A2CD7" w:rsidP="009A2CD7">
      <w:pPr>
        <w:pStyle w:val="BodyText"/>
        <w:numPr>
          <w:ilvl w:val="0"/>
          <w:numId w:val="21"/>
        </w:numPr>
        <w:rPr>
          <w:ins w:id="73" w:author="Xu, Steven 1. (NSB - CN/Beijing)" w:date="2021-08-20T21:21:00Z"/>
          <w:b/>
          <w:bCs/>
          <w:sz w:val="22"/>
          <w:szCs w:val="22"/>
        </w:rPr>
      </w:pPr>
      <w:ins w:id="74" w:author="Xu, Steven 1. (NSB - CN/Beijing)" w:date="2021-08-20T21:21:00Z">
        <w:r w:rsidRPr="00EA43E5">
          <w:rPr>
            <w:b/>
            <w:bCs/>
            <w:sz w:val="22"/>
            <w:szCs w:val="22"/>
          </w:rPr>
          <w:t xml:space="preserve">Whether this is an implementation issue or require </w:t>
        </w:r>
      </w:ins>
      <w:ins w:id="75" w:author="Xu, Steven 1. (NSB - CN/Beijing)" w:date="2021-08-20T21:27:00Z">
        <w:r w:rsidRPr="00EA43E5">
          <w:rPr>
            <w:b/>
            <w:bCs/>
            <w:sz w:val="22"/>
            <w:szCs w:val="22"/>
          </w:rPr>
          <w:t xml:space="preserve">E1AP </w:t>
        </w:r>
      </w:ins>
      <w:ins w:id="76" w:author="Xu, Steven 1. (NSB - CN/Beijing)" w:date="2021-08-20T21:21:00Z">
        <w:r w:rsidRPr="00EA43E5">
          <w:rPr>
            <w:b/>
            <w:bCs/>
            <w:sz w:val="22"/>
            <w:szCs w:val="22"/>
          </w:rPr>
          <w:t>change</w:t>
        </w:r>
      </w:ins>
      <w:ins w:id="77" w:author="Xu, Steven 1. (NSB - CN/Beijing)" w:date="2021-08-20T21:27:00Z">
        <w:r w:rsidRPr="00EA43E5">
          <w:rPr>
            <w:b/>
            <w:bCs/>
            <w:sz w:val="22"/>
            <w:szCs w:val="22"/>
          </w:rPr>
          <w:t>s, to support IAB dynamic PSK</w:t>
        </w:r>
      </w:ins>
    </w:p>
    <w:p w14:paraId="7186D3D6" w14:textId="028D6A50" w:rsidR="002307FE" w:rsidRPr="00EA43E5" w:rsidRDefault="009A2CD7">
      <w:pPr>
        <w:pStyle w:val="BodyText"/>
        <w:numPr>
          <w:ilvl w:val="0"/>
          <w:numId w:val="21"/>
        </w:numPr>
        <w:rPr>
          <w:b/>
          <w:bCs/>
          <w:sz w:val="22"/>
          <w:szCs w:val="22"/>
          <w:rPrChange w:id="78" w:author="Xu, Steven 1. (NSB - CN/Beijing)" w:date="2021-08-20T21:19:00Z">
            <w:rPr/>
          </w:rPrChange>
        </w:rPr>
        <w:pPrChange w:id="79" w:author="Xu, Steven 1. (NSB - CN/Beijing)" w:date="2021-08-20T21:20:00Z">
          <w:pPr>
            <w:pStyle w:val="BodyText"/>
          </w:pPr>
        </w:pPrChange>
      </w:pPr>
      <w:ins w:id="80" w:author="Xu, Steven 1. (NSB - CN/Beijing)" w:date="2021-08-20T21:21:00Z">
        <w:r w:rsidRPr="00EA43E5">
          <w:rPr>
            <w:b/>
            <w:bCs/>
            <w:sz w:val="22"/>
            <w:szCs w:val="22"/>
          </w:rPr>
          <w:t>In case E1AP change is needed, what are the required changes?</w:t>
        </w:r>
      </w:ins>
      <w:ins w:id="81" w:author="Xu, Steven 1. (NSB - CN/Beijing)" w:date="2021-08-20T21:19:00Z">
        <w:r w:rsidR="002307FE" w:rsidRPr="00EA43E5">
          <w:rPr>
            <w:b/>
            <w:bCs/>
            <w:sz w:val="22"/>
            <w:szCs w:val="22"/>
          </w:rPr>
          <w:t xml:space="preserve"> </w:t>
        </w:r>
      </w:ins>
    </w:p>
    <w:p w14:paraId="3414F9D2" w14:textId="77777777" w:rsidR="00C63A10" w:rsidRPr="00F66D68" w:rsidRDefault="00C63A10" w:rsidP="00F66D68">
      <w:pPr>
        <w:rPr>
          <w:lang w:eastAsia="ja-JP"/>
        </w:rPr>
      </w:pPr>
    </w:p>
    <w:p w14:paraId="144111EB" w14:textId="77E5C5B7" w:rsidR="000F1BBD" w:rsidRDefault="00CE514B">
      <w:pPr>
        <w:pStyle w:val="Heading1"/>
      </w:pPr>
      <w:r>
        <w:t>PHASE II</w:t>
      </w:r>
      <w:r w:rsidR="001665FF">
        <w:t>: Convergence of PH1</w:t>
      </w:r>
    </w:p>
    <w:p w14:paraId="29D8F120" w14:textId="3EF1358D" w:rsidR="005C70E4" w:rsidRDefault="005C70E4" w:rsidP="005C70E4">
      <w:pPr>
        <w:spacing w:after="1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TBD…</w:t>
      </w:r>
    </w:p>
    <w:p w14:paraId="46A041E8" w14:textId="77777777" w:rsidR="005C70E4" w:rsidRDefault="005C70E4" w:rsidP="005C70E4">
      <w:pPr>
        <w:spacing w:after="120"/>
        <w:rPr>
          <w:rFonts w:ascii="Arial" w:hAnsi="Arial" w:cs="Arial"/>
          <w:sz w:val="20"/>
          <w:szCs w:val="20"/>
          <w:lang w:eastAsia="ja-JP"/>
        </w:rPr>
      </w:pPr>
    </w:p>
    <w:p w14:paraId="373F99A7" w14:textId="77777777" w:rsidR="000F1BBD" w:rsidRDefault="00CE514B">
      <w:pPr>
        <w:pStyle w:val="Heading1"/>
      </w:pPr>
      <w:r>
        <w:t>References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57467E" w14:paraId="6C81A0C7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724766" w14:textId="77777777" w:rsidR="0057467E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6" w:history="1">
              <w:r w:rsidR="0057467E">
                <w:rPr>
                  <w:sz w:val="18"/>
                  <w:highlight w:val="yellow"/>
                </w:rPr>
                <w:t>R3-213528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2A051E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 on NR-DC UE using IAB (Nokia, Nokia Shanghai Bell, Huawei, Qualcomm,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1353C5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</w:tc>
      </w:tr>
      <w:tr w:rsidR="0057467E" w14:paraId="0DDBD746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01E7EE" w14:textId="77777777" w:rsidR="0057467E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7" w:history="1">
              <w:r w:rsidR="0057467E">
                <w:rPr>
                  <w:sz w:val="18"/>
                  <w:highlight w:val="yellow"/>
                </w:rPr>
                <w:t>R3-213529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2B7632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Support for using IAB for a NR-DC UE (Nokia, Nokia Shanghai Bell, Huawei, Qualcomm, ZTE, Samsung)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6222BF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CR0643r, TS 38.423 v16.6.0, Rel-16, Cat. F</w:t>
            </w:r>
          </w:p>
        </w:tc>
      </w:tr>
      <w:tr w:rsidR="0057467E" w14:paraId="3CF58520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E62C2" w14:textId="77777777" w:rsidR="0057467E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8" w:history="1">
              <w:r w:rsidR="0057467E">
                <w:rPr>
                  <w:sz w:val="18"/>
                  <w:highlight w:val="yellow"/>
                </w:rPr>
                <w:t>R3-213930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7F8D81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 on Security handling for CP-UP separation of IAB-donor (Huawei, 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6496AE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discussion</w:t>
            </w:r>
          </w:p>
        </w:tc>
      </w:tr>
      <w:tr w:rsidR="0057467E" w14:paraId="4587B3B9" w14:textId="77777777" w:rsidTr="00593FBE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00F664" w14:textId="77777777" w:rsidR="0057467E" w:rsidRDefault="001D2084" w:rsidP="00593FBE">
            <w:pPr>
              <w:widowControl w:val="0"/>
              <w:ind w:left="144" w:hanging="144"/>
              <w:rPr>
                <w:sz w:val="18"/>
                <w:highlight w:val="yellow"/>
              </w:rPr>
            </w:pPr>
            <w:hyperlink r:id="rId19" w:history="1">
              <w:r w:rsidR="0057467E">
                <w:rPr>
                  <w:sz w:val="18"/>
                  <w:highlight w:val="yellow"/>
                </w:rPr>
                <w:t>R3-213931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F92508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Correction on support of Pre-shared key derivation for IAB-donor-CU-UP (Huawei, Lenovo, Motorola Mobility)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0E816B" w14:textId="77777777" w:rsidR="0057467E" w:rsidRDefault="0057467E" w:rsidP="00593FBE">
            <w:pPr>
              <w:widowControl w:val="0"/>
              <w:ind w:left="144" w:hanging="144"/>
              <w:rPr>
                <w:sz w:val="18"/>
              </w:rPr>
            </w:pPr>
            <w:r>
              <w:rPr>
                <w:sz w:val="18"/>
              </w:rPr>
              <w:t>CR0637r, TS 38.463 v16.6.0, Rel-16, Cat. F</w:t>
            </w:r>
          </w:p>
        </w:tc>
      </w:tr>
    </w:tbl>
    <w:p w14:paraId="748A235D" w14:textId="77777777" w:rsidR="000F1BBD" w:rsidRDefault="000F1BBD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lang w:val="it-IT"/>
        </w:rPr>
      </w:pPr>
    </w:p>
    <w:sectPr w:rsidR="000F1BBD">
      <w:pgSz w:w="11906" w:h="16838"/>
      <w:pgMar w:top="1417" w:right="1274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3376D" w14:textId="77777777" w:rsidR="001D2084" w:rsidRDefault="001D2084" w:rsidP="00FF42CC">
      <w:pPr>
        <w:spacing w:after="0" w:line="240" w:lineRule="auto"/>
      </w:pPr>
      <w:r>
        <w:separator/>
      </w:r>
    </w:p>
  </w:endnote>
  <w:endnote w:type="continuationSeparator" w:id="0">
    <w:p w14:paraId="1263F014" w14:textId="77777777" w:rsidR="001D2084" w:rsidRDefault="001D2084" w:rsidP="00FF4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593601" w14:textId="77777777" w:rsidR="001D2084" w:rsidRDefault="001D2084" w:rsidP="00FF42CC">
      <w:pPr>
        <w:spacing w:after="0" w:line="240" w:lineRule="auto"/>
      </w:pPr>
      <w:r>
        <w:separator/>
      </w:r>
    </w:p>
  </w:footnote>
  <w:footnote w:type="continuationSeparator" w:id="0">
    <w:p w14:paraId="6852BE1B" w14:textId="77777777" w:rsidR="001D2084" w:rsidRDefault="001D2084" w:rsidP="00FF4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0F1ACF3"/>
    <w:multiLevelType w:val="singleLevel"/>
    <w:tmpl w:val="F0F1ACF3"/>
    <w:lvl w:ilvl="0">
      <w:start w:val="1"/>
      <w:numFmt w:val="decimal"/>
      <w:suff w:val="space"/>
      <w:lvlText w:val="%1."/>
      <w:lvlJc w:val="left"/>
      <w:pPr>
        <w:ind w:left="222" w:firstLine="0"/>
      </w:pPr>
    </w:lvl>
  </w:abstractNum>
  <w:abstractNum w:abstractNumId="1" w15:restartNumberingAfterBreak="0">
    <w:nsid w:val="03307893"/>
    <w:multiLevelType w:val="multilevel"/>
    <w:tmpl w:val="03307893"/>
    <w:lvl w:ilvl="0">
      <w:start w:val="2"/>
      <w:numFmt w:val="bullet"/>
      <w:lvlText w:val="-"/>
      <w:lvlJc w:val="left"/>
      <w:pPr>
        <w:ind w:left="760" w:hanging="360"/>
      </w:pPr>
      <w:rPr>
        <w:rFonts w:ascii="Arial" w:eastAsia="Calibri" w:hAnsi="Arial" w:cs="Arial" w:hint="default"/>
      </w:rPr>
    </w:lvl>
    <w:lvl w:ilvl="1">
      <w:start w:val="1"/>
      <w:numFmt w:val="decimal"/>
      <w:lvlText w:val="%2)"/>
      <w:lvlJc w:val="left"/>
      <w:pPr>
        <w:ind w:left="1200" w:hanging="40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95D5658"/>
    <w:multiLevelType w:val="hybridMultilevel"/>
    <w:tmpl w:val="DC2C32A0"/>
    <w:lvl w:ilvl="0" w:tplc="AF2217C2">
      <w:start w:val="17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216BF"/>
    <w:multiLevelType w:val="multilevel"/>
    <w:tmpl w:val="19F216BF"/>
    <w:lvl w:ilvl="0">
      <w:start w:val="2"/>
      <w:numFmt w:val="bullet"/>
      <w:lvlText w:val="-"/>
      <w:lvlJc w:val="left"/>
      <w:pPr>
        <w:ind w:left="760" w:hanging="360"/>
      </w:pPr>
      <w:rPr>
        <w:rFonts w:ascii="Arial" w:eastAsia="Calibri" w:hAnsi="Arial" w:cs="Arial" w:hint="default"/>
      </w:rPr>
    </w:lvl>
    <w:lvl w:ilvl="1">
      <w:start w:val="1"/>
      <w:numFmt w:val="decimal"/>
      <w:lvlText w:val="%2."/>
      <w:lvlJc w:val="left"/>
      <w:pPr>
        <w:ind w:left="1200" w:hanging="400"/>
      </w:pPr>
      <w:rPr>
        <w:rFonts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E6C3AA4"/>
    <w:multiLevelType w:val="multilevel"/>
    <w:tmpl w:val="1E6C3AA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left" w:pos="846"/>
        </w:tabs>
        <w:ind w:left="84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6" w15:restartNumberingAfterBreak="0">
    <w:nsid w:val="2181066A"/>
    <w:multiLevelType w:val="multilevel"/>
    <w:tmpl w:val="2181066A"/>
    <w:lvl w:ilvl="0">
      <w:numFmt w:val="bullet"/>
      <w:lvlText w:val="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595D5A"/>
    <w:multiLevelType w:val="multilevel"/>
    <w:tmpl w:val="2D595D5A"/>
    <w:lvl w:ilvl="0">
      <w:start w:val="3"/>
      <w:numFmt w:val="bullet"/>
      <w:lvlText w:val="-"/>
      <w:lvlJc w:val="left"/>
      <w:pPr>
        <w:ind w:left="180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6A34518"/>
    <w:multiLevelType w:val="multilevel"/>
    <w:tmpl w:val="36A34518"/>
    <w:lvl w:ilvl="0">
      <w:start w:val="2"/>
      <w:numFmt w:val="decimal"/>
      <w:pStyle w:val="Proposal"/>
      <w:lvlText w:val="Proposal %1:"/>
      <w:lvlJc w:val="left"/>
      <w:pPr>
        <w:ind w:left="1701" w:hanging="283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9" w15:restartNumberingAfterBreak="0">
    <w:nsid w:val="414D7B17"/>
    <w:multiLevelType w:val="hybridMultilevel"/>
    <w:tmpl w:val="07545E9E"/>
    <w:lvl w:ilvl="0" w:tplc="290040C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C5E02"/>
    <w:multiLevelType w:val="hybridMultilevel"/>
    <w:tmpl w:val="B23E8D24"/>
    <w:lvl w:ilvl="0" w:tplc="C2C8EA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3252F24"/>
    <w:multiLevelType w:val="multilevel"/>
    <w:tmpl w:val="500D454F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96346B"/>
    <w:multiLevelType w:val="hybridMultilevel"/>
    <w:tmpl w:val="D6EE0E58"/>
    <w:lvl w:ilvl="0" w:tplc="B9B84B44">
      <w:start w:val="3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4E4E5CD9"/>
    <w:multiLevelType w:val="multilevel"/>
    <w:tmpl w:val="4E4E5CD9"/>
    <w:lvl w:ilvl="0">
      <w:start w:val="2"/>
      <w:numFmt w:val="bullet"/>
      <w:lvlText w:val="-"/>
      <w:lvlJc w:val="left"/>
      <w:pPr>
        <w:ind w:left="760" w:hanging="360"/>
      </w:pPr>
      <w:rPr>
        <w:rFonts w:ascii="Arial" w:eastAsia="Calibr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B734F"/>
    <w:multiLevelType w:val="hybridMultilevel"/>
    <w:tmpl w:val="F200B1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5581"/>
    <w:multiLevelType w:val="hybridMultilevel"/>
    <w:tmpl w:val="17E2A4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8F15A7E"/>
    <w:multiLevelType w:val="multilevel"/>
    <w:tmpl w:val="58F15A7E"/>
    <w:lvl w:ilvl="0">
      <w:start w:val="1"/>
      <w:numFmt w:val="decimal"/>
      <w:lvlText w:val="%1)"/>
      <w:lvlJc w:val="left"/>
      <w:pPr>
        <w:ind w:left="11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80" w:hanging="360"/>
      </w:pPr>
    </w:lvl>
    <w:lvl w:ilvl="2">
      <w:start w:val="1"/>
      <w:numFmt w:val="lowerRoman"/>
      <w:lvlText w:val="%3."/>
      <w:lvlJc w:val="right"/>
      <w:pPr>
        <w:ind w:left="2600" w:hanging="180"/>
      </w:pPr>
    </w:lvl>
    <w:lvl w:ilvl="3">
      <w:start w:val="1"/>
      <w:numFmt w:val="decimal"/>
      <w:lvlText w:val="%4."/>
      <w:lvlJc w:val="left"/>
      <w:pPr>
        <w:ind w:left="3320" w:hanging="360"/>
      </w:pPr>
    </w:lvl>
    <w:lvl w:ilvl="4">
      <w:start w:val="1"/>
      <w:numFmt w:val="lowerLetter"/>
      <w:lvlText w:val="%5."/>
      <w:lvlJc w:val="left"/>
      <w:pPr>
        <w:ind w:left="4040" w:hanging="360"/>
      </w:pPr>
    </w:lvl>
    <w:lvl w:ilvl="5">
      <w:start w:val="1"/>
      <w:numFmt w:val="lowerRoman"/>
      <w:lvlText w:val="%6."/>
      <w:lvlJc w:val="right"/>
      <w:pPr>
        <w:ind w:left="4760" w:hanging="180"/>
      </w:pPr>
    </w:lvl>
    <w:lvl w:ilvl="6">
      <w:start w:val="1"/>
      <w:numFmt w:val="decimal"/>
      <w:lvlText w:val="%7."/>
      <w:lvlJc w:val="left"/>
      <w:pPr>
        <w:ind w:left="5480" w:hanging="360"/>
      </w:pPr>
    </w:lvl>
    <w:lvl w:ilvl="7">
      <w:start w:val="1"/>
      <w:numFmt w:val="lowerLetter"/>
      <w:lvlText w:val="%8."/>
      <w:lvlJc w:val="left"/>
      <w:pPr>
        <w:ind w:left="6200" w:hanging="360"/>
      </w:pPr>
    </w:lvl>
    <w:lvl w:ilvl="8">
      <w:start w:val="1"/>
      <w:numFmt w:val="lowerRoman"/>
      <w:lvlText w:val="%9."/>
      <w:lvlJc w:val="right"/>
      <w:pPr>
        <w:ind w:left="6920" w:hanging="180"/>
      </w:pPr>
    </w:lvl>
  </w:abstractNum>
  <w:abstractNum w:abstractNumId="18" w15:restartNumberingAfterBreak="0">
    <w:nsid w:val="59A96678"/>
    <w:multiLevelType w:val="hybridMultilevel"/>
    <w:tmpl w:val="E9EA5BC4"/>
    <w:lvl w:ilvl="0" w:tplc="1BB2C958">
      <w:start w:val="3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69466C52"/>
    <w:multiLevelType w:val="hybridMultilevel"/>
    <w:tmpl w:val="B4CED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1" w15:restartNumberingAfterBreak="0">
    <w:nsid w:val="7BD321B3"/>
    <w:multiLevelType w:val="hybridMultilevel"/>
    <w:tmpl w:val="C908B950"/>
    <w:lvl w:ilvl="0" w:tplc="290040C8">
      <w:start w:val="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3"/>
  </w:num>
  <w:num w:numId="3">
    <w:abstractNumId w:val="8"/>
  </w:num>
  <w:num w:numId="4">
    <w:abstractNumId w:val="4"/>
  </w:num>
  <w:num w:numId="5">
    <w:abstractNumId w:val="7"/>
  </w:num>
  <w:num w:numId="6">
    <w:abstractNumId w:val="6"/>
  </w:num>
  <w:num w:numId="7">
    <w:abstractNumId w:val="0"/>
  </w:num>
  <w:num w:numId="8">
    <w:abstractNumId w:val="14"/>
  </w:num>
  <w:num w:numId="9">
    <w:abstractNumId w:val="1"/>
  </w:num>
  <w:num w:numId="10">
    <w:abstractNumId w:val="17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21"/>
  </w:num>
  <w:num w:numId="16">
    <w:abstractNumId w:val="9"/>
  </w:num>
  <w:num w:numId="17">
    <w:abstractNumId w:val="16"/>
  </w:num>
  <w:num w:numId="18">
    <w:abstractNumId w:val="2"/>
  </w:num>
  <w:num w:numId="19">
    <w:abstractNumId w:val="10"/>
  </w:num>
  <w:num w:numId="20">
    <w:abstractNumId w:val="3"/>
  </w:num>
  <w:num w:numId="21">
    <w:abstractNumId w:val="18"/>
  </w:num>
  <w:num w:numId="2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  <w15:person w15:author="Xu, Steven 1. (NSB - CN/Beijing)">
    <w15:presenceInfo w15:providerId="AD" w15:userId="S::steven.1.xu@nokia-sbell.com::3bc0da9e-c310-4c8b-9f51-9a77d99445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00652"/>
    <w:rsid w:val="00000CC3"/>
    <w:rsid w:val="000018A4"/>
    <w:rsid w:val="00001A91"/>
    <w:rsid w:val="0000317E"/>
    <w:rsid w:val="000042F0"/>
    <w:rsid w:val="000045DE"/>
    <w:rsid w:val="00004D3D"/>
    <w:rsid w:val="000053F8"/>
    <w:rsid w:val="0000631F"/>
    <w:rsid w:val="000072B5"/>
    <w:rsid w:val="000104DE"/>
    <w:rsid w:val="000111F8"/>
    <w:rsid w:val="00013C8B"/>
    <w:rsid w:val="000146F4"/>
    <w:rsid w:val="000150F0"/>
    <w:rsid w:val="00016043"/>
    <w:rsid w:val="00017CD6"/>
    <w:rsid w:val="000216FD"/>
    <w:rsid w:val="00023826"/>
    <w:rsid w:val="00024671"/>
    <w:rsid w:val="0002488D"/>
    <w:rsid w:val="00024942"/>
    <w:rsid w:val="00025DDD"/>
    <w:rsid w:val="0002680F"/>
    <w:rsid w:val="00026ACE"/>
    <w:rsid w:val="00026CDA"/>
    <w:rsid w:val="00027326"/>
    <w:rsid w:val="00027572"/>
    <w:rsid w:val="00027B78"/>
    <w:rsid w:val="00027E0E"/>
    <w:rsid w:val="0003257D"/>
    <w:rsid w:val="0003257E"/>
    <w:rsid w:val="000325EE"/>
    <w:rsid w:val="00035613"/>
    <w:rsid w:val="00035AE9"/>
    <w:rsid w:val="000365BA"/>
    <w:rsid w:val="00037038"/>
    <w:rsid w:val="0004029B"/>
    <w:rsid w:val="000402F0"/>
    <w:rsid w:val="000403C6"/>
    <w:rsid w:val="00040D05"/>
    <w:rsid w:val="000424A0"/>
    <w:rsid w:val="00043F89"/>
    <w:rsid w:val="00047065"/>
    <w:rsid w:val="000472B2"/>
    <w:rsid w:val="000475A1"/>
    <w:rsid w:val="000501B3"/>
    <w:rsid w:val="0005071E"/>
    <w:rsid w:val="00051320"/>
    <w:rsid w:val="00052000"/>
    <w:rsid w:val="00052DA4"/>
    <w:rsid w:val="000545CE"/>
    <w:rsid w:val="00055237"/>
    <w:rsid w:val="000553B8"/>
    <w:rsid w:val="0005669A"/>
    <w:rsid w:val="000573E4"/>
    <w:rsid w:val="000577DF"/>
    <w:rsid w:val="00061962"/>
    <w:rsid w:val="00061C42"/>
    <w:rsid w:val="00061E8A"/>
    <w:rsid w:val="00067186"/>
    <w:rsid w:val="000707DA"/>
    <w:rsid w:val="00070B4A"/>
    <w:rsid w:val="000713E2"/>
    <w:rsid w:val="00071FBB"/>
    <w:rsid w:val="0007282C"/>
    <w:rsid w:val="0007298A"/>
    <w:rsid w:val="000737F0"/>
    <w:rsid w:val="00074A5F"/>
    <w:rsid w:val="000753CB"/>
    <w:rsid w:val="00075E37"/>
    <w:rsid w:val="00076ADA"/>
    <w:rsid w:val="0007742F"/>
    <w:rsid w:val="00080A97"/>
    <w:rsid w:val="00080C6D"/>
    <w:rsid w:val="00081F27"/>
    <w:rsid w:val="0008375F"/>
    <w:rsid w:val="00084824"/>
    <w:rsid w:val="000850DF"/>
    <w:rsid w:val="0008517A"/>
    <w:rsid w:val="00086C70"/>
    <w:rsid w:val="00090542"/>
    <w:rsid w:val="000906AA"/>
    <w:rsid w:val="000906BD"/>
    <w:rsid w:val="00091F8C"/>
    <w:rsid w:val="00092556"/>
    <w:rsid w:val="00092AF2"/>
    <w:rsid w:val="00092CB1"/>
    <w:rsid w:val="000967D7"/>
    <w:rsid w:val="0009689E"/>
    <w:rsid w:val="000971F4"/>
    <w:rsid w:val="000A048F"/>
    <w:rsid w:val="000A407D"/>
    <w:rsid w:val="000A4274"/>
    <w:rsid w:val="000A43B2"/>
    <w:rsid w:val="000A4D1A"/>
    <w:rsid w:val="000A4E61"/>
    <w:rsid w:val="000A5F6C"/>
    <w:rsid w:val="000A60EE"/>
    <w:rsid w:val="000A6255"/>
    <w:rsid w:val="000A6650"/>
    <w:rsid w:val="000A6ED3"/>
    <w:rsid w:val="000A6F7B"/>
    <w:rsid w:val="000A76DA"/>
    <w:rsid w:val="000B150A"/>
    <w:rsid w:val="000B154D"/>
    <w:rsid w:val="000B164D"/>
    <w:rsid w:val="000B1ACF"/>
    <w:rsid w:val="000B1B0A"/>
    <w:rsid w:val="000B1F3C"/>
    <w:rsid w:val="000B307E"/>
    <w:rsid w:val="000B3EA0"/>
    <w:rsid w:val="000B6E8E"/>
    <w:rsid w:val="000B6FAD"/>
    <w:rsid w:val="000C03DF"/>
    <w:rsid w:val="000C0578"/>
    <w:rsid w:val="000C08DD"/>
    <w:rsid w:val="000C0A3B"/>
    <w:rsid w:val="000C1CEF"/>
    <w:rsid w:val="000C2386"/>
    <w:rsid w:val="000C2C77"/>
    <w:rsid w:val="000C3046"/>
    <w:rsid w:val="000C31C3"/>
    <w:rsid w:val="000C379A"/>
    <w:rsid w:val="000C5230"/>
    <w:rsid w:val="000C5945"/>
    <w:rsid w:val="000D0257"/>
    <w:rsid w:val="000D21C1"/>
    <w:rsid w:val="000D2E85"/>
    <w:rsid w:val="000D39DC"/>
    <w:rsid w:val="000D3F90"/>
    <w:rsid w:val="000D43DE"/>
    <w:rsid w:val="000D4DFB"/>
    <w:rsid w:val="000D6969"/>
    <w:rsid w:val="000D7A07"/>
    <w:rsid w:val="000E0C2F"/>
    <w:rsid w:val="000E16CB"/>
    <w:rsid w:val="000E1E27"/>
    <w:rsid w:val="000E24B6"/>
    <w:rsid w:val="000E3BDC"/>
    <w:rsid w:val="000E4CC1"/>
    <w:rsid w:val="000E4E19"/>
    <w:rsid w:val="000E51FE"/>
    <w:rsid w:val="000F1B6D"/>
    <w:rsid w:val="000F1BBD"/>
    <w:rsid w:val="000F322E"/>
    <w:rsid w:val="000F64A0"/>
    <w:rsid w:val="00100216"/>
    <w:rsid w:val="00103B76"/>
    <w:rsid w:val="00103FD0"/>
    <w:rsid w:val="001044F3"/>
    <w:rsid w:val="001050F8"/>
    <w:rsid w:val="00105542"/>
    <w:rsid w:val="00105FB5"/>
    <w:rsid w:val="0010616C"/>
    <w:rsid w:val="0010693F"/>
    <w:rsid w:val="00107A4C"/>
    <w:rsid w:val="00107A5B"/>
    <w:rsid w:val="00107AF9"/>
    <w:rsid w:val="001101EA"/>
    <w:rsid w:val="00111B95"/>
    <w:rsid w:val="0011209A"/>
    <w:rsid w:val="00112BDA"/>
    <w:rsid w:val="00115D59"/>
    <w:rsid w:val="001201AE"/>
    <w:rsid w:val="00120EDB"/>
    <w:rsid w:val="00120F8D"/>
    <w:rsid w:val="00121F37"/>
    <w:rsid w:val="00122BBE"/>
    <w:rsid w:val="00122CCE"/>
    <w:rsid w:val="001246C7"/>
    <w:rsid w:val="001275AE"/>
    <w:rsid w:val="00127DDD"/>
    <w:rsid w:val="0013001D"/>
    <w:rsid w:val="00130C23"/>
    <w:rsid w:val="00130D83"/>
    <w:rsid w:val="0013141F"/>
    <w:rsid w:val="00131E1A"/>
    <w:rsid w:val="001333C3"/>
    <w:rsid w:val="00133B67"/>
    <w:rsid w:val="00134BEF"/>
    <w:rsid w:val="00135607"/>
    <w:rsid w:val="00135CF9"/>
    <w:rsid w:val="00136A25"/>
    <w:rsid w:val="00136AAE"/>
    <w:rsid w:val="00137A7F"/>
    <w:rsid w:val="00137BE2"/>
    <w:rsid w:val="00137D90"/>
    <w:rsid w:val="00141630"/>
    <w:rsid w:val="00141B14"/>
    <w:rsid w:val="0014525B"/>
    <w:rsid w:val="001453C1"/>
    <w:rsid w:val="001453E3"/>
    <w:rsid w:val="00145661"/>
    <w:rsid w:val="00150DEA"/>
    <w:rsid w:val="0015179A"/>
    <w:rsid w:val="00151B33"/>
    <w:rsid w:val="00151EF8"/>
    <w:rsid w:val="001523C1"/>
    <w:rsid w:val="00153462"/>
    <w:rsid w:val="0015478B"/>
    <w:rsid w:val="00156C71"/>
    <w:rsid w:val="0015795C"/>
    <w:rsid w:val="00163BA4"/>
    <w:rsid w:val="00165D4D"/>
    <w:rsid w:val="00165E1D"/>
    <w:rsid w:val="00165EB3"/>
    <w:rsid w:val="00166326"/>
    <w:rsid w:val="001665FF"/>
    <w:rsid w:val="00166A94"/>
    <w:rsid w:val="00166C57"/>
    <w:rsid w:val="001672CC"/>
    <w:rsid w:val="00167D4C"/>
    <w:rsid w:val="00170A7A"/>
    <w:rsid w:val="00171103"/>
    <w:rsid w:val="001735E2"/>
    <w:rsid w:val="00175BC1"/>
    <w:rsid w:val="001766B8"/>
    <w:rsid w:val="00176B3D"/>
    <w:rsid w:val="00177104"/>
    <w:rsid w:val="00181A5A"/>
    <w:rsid w:val="001824D7"/>
    <w:rsid w:val="0018312D"/>
    <w:rsid w:val="00185FFB"/>
    <w:rsid w:val="00186345"/>
    <w:rsid w:val="00186560"/>
    <w:rsid w:val="001874B4"/>
    <w:rsid w:val="001904C5"/>
    <w:rsid w:val="00190558"/>
    <w:rsid w:val="001917D7"/>
    <w:rsid w:val="001920C1"/>
    <w:rsid w:val="00193E6A"/>
    <w:rsid w:val="001947EA"/>
    <w:rsid w:val="001949B3"/>
    <w:rsid w:val="00194E5D"/>
    <w:rsid w:val="00195EF7"/>
    <w:rsid w:val="00196F3A"/>
    <w:rsid w:val="0019795A"/>
    <w:rsid w:val="001A2D65"/>
    <w:rsid w:val="001A54E6"/>
    <w:rsid w:val="001A5D3A"/>
    <w:rsid w:val="001A7783"/>
    <w:rsid w:val="001A7C89"/>
    <w:rsid w:val="001B0427"/>
    <w:rsid w:val="001B1544"/>
    <w:rsid w:val="001B3816"/>
    <w:rsid w:val="001B39D1"/>
    <w:rsid w:val="001B3D94"/>
    <w:rsid w:val="001B4BE0"/>
    <w:rsid w:val="001B62C0"/>
    <w:rsid w:val="001B6E8B"/>
    <w:rsid w:val="001C0C44"/>
    <w:rsid w:val="001C0E68"/>
    <w:rsid w:val="001C19DA"/>
    <w:rsid w:val="001C3F1C"/>
    <w:rsid w:val="001C726B"/>
    <w:rsid w:val="001D00DB"/>
    <w:rsid w:val="001D0932"/>
    <w:rsid w:val="001D1394"/>
    <w:rsid w:val="001D2084"/>
    <w:rsid w:val="001D41E6"/>
    <w:rsid w:val="001D4C1F"/>
    <w:rsid w:val="001D5114"/>
    <w:rsid w:val="001D7156"/>
    <w:rsid w:val="001E3C3D"/>
    <w:rsid w:val="001E4349"/>
    <w:rsid w:val="001E5370"/>
    <w:rsid w:val="001E5595"/>
    <w:rsid w:val="001E6622"/>
    <w:rsid w:val="001E78DC"/>
    <w:rsid w:val="001E7E9E"/>
    <w:rsid w:val="001F01A4"/>
    <w:rsid w:val="001F0457"/>
    <w:rsid w:val="001F2FB6"/>
    <w:rsid w:val="001F39CD"/>
    <w:rsid w:val="001F41E6"/>
    <w:rsid w:val="001F48F3"/>
    <w:rsid w:val="001F4C60"/>
    <w:rsid w:val="001F4E3F"/>
    <w:rsid w:val="001F56DF"/>
    <w:rsid w:val="001F611F"/>
    <w:rsid w:val="001F7226"/>
    <w:rsid w:val="001F790F"/>
    <w:rsid w:val="001F7B28"/>
    <w:rsid w:val="001F7BC1"/>
    <w:rsid w:val="002008B5"/>
    <w:rsid w:val="002010C8"/>
    <w:rsid w:val="00202615"/>
    <w:rsid w:val="002039CB"/>
    <w:rsid w:val="00203AE0"/>
    <w:rsid w:val="00204520"/>
    <w:rsid w:val="00204C59"/>
    <w:rsid w:val="00205D4E"/>
    <w:rsid w:val="00206085"/>
    <w:rsid w:val="00206161"/>
    <w:rsid w:val="00206918"/>
    <w:rsid w:val="00207725"/>
    <w:rsid w:val="00210958"/>
    <w:rsid w:val="00210DE0"/>
    <w:rsid w:val="0021120A"/>
    <w:rsid w:val="00212D0E"/>
    <w:rsid w:val="00215679"/>
    <w:rsid w:val="002157A3"/>
    <w:rsid w:val="00217FBA"/>
    <w:rsid w:val="0022120B"/>
    <w:rsid w:val="00221AE4"/>
    <w:rsid w:val="002230E1"/>
    <w:rsid w:val="00225BDF"/>
    <w:rsid w:val="00225FC7"/>
    <w:rsid w:val="0022617C"/>
    <w:rsid w:val="002268AB"/>
    <w:rsid w:val="00226F20"/>
    <w:rsid w:val="00227ADE"/>
    <w:rsid w:val="002307FE"/>
    <w:rsid w:val="002308EF"/>
    <w:rsid w:val="0023142D"/>
    <w:rsid w:val="00231831"/>
    <w:rsid w:val="00231E20"/>
    <w:rsid w:val="00232D68"/>
    <w:rsid w:val="002337EC"/>
    <w:rsid w:val="00233C53"/>
    <w:rsid w:val="002356F3"/>
    <w:rsid w:val="00235B75"/>
    <w:rsid w:val="00235CF9"/>
    <w:rsid w:val="002408CC"/>
    <w:rsid w:val="002420DB"/>
    <w:rsid w:val="0024290A"/>
    <w:rsid w:val="00242C4E"/>
    <w:rsid w:val="00244DA5"/>
    <w:rsid w:val="002463D1"/>
    <w:rsid w:val="0024753E"/>
    <w:rsid w:val="00247A1A"/>
    <w:rsid w:val="0025094B"/>
    <w:rsid w:val="00250B34"/>
    <w:rsid w:val="00250E5D"/>
    <w:rsid w:val="0025235B"/>
    <w:rsid w:val="0025395F"/>
    <w:rsid w:val="00253D7A"/>
    <w:rsid w:val="00253DD3"/>
    <w:rsid w:val="00254977"/>
    <w:rsid w:val="002559CA"/>
    <w:rsid w:val="00260842"/>
    <w:rsid w:val="00261C22"/>
    <w:rsid w:val="00262176"/>
    <w:rsid w:val="002624C4"/>
    <w:rsid w:val="00263222"/>
    <w:rsid w:val="00265EBE"/>
    <w:rsid w:val="00267A07"/>
    <w:rsid w:val="00273B5E"/>
    <w:rsid w:val="0027511D"/>
    <w:rsid w:val="002764DD"/>
    <w:rsid w:val="00276794"/>
    <w:rsid w:val="00277BCD"/>
    <w:rsid w:val="0028206B"/>
    <w:rsid w:val="00283539"/>
    <w:rsid w:val="00284494"/>
    <w:rsid w:val="00284F3D"/>
    <w:rsid w:val="002864F5"/>
    <w:rsid w:val="0028779B"/>
    <w:rsid w:val="00287A5B"/>
    <w:rsid w:val="00290B22"/>
    <w:rsid w:val="00291532"/>
    <w:rsid w:val="002917D1"/>
    <w:rsid w:val="00291AE7"/>
    <w:rsid w:val="002922C5"/>
    <w:rsid w:val="00292C00"/>
    <w:rsid w:val="0029302D"/>
    <w:rsid w:val="002931B1"/>
    <w:rsid w:val="002939E1"/>
    <w:rsid w:val="00295870"/>
    <w:rsid w:val="00296F6A"/>
    <w:rsid w:val="0029755A"/>
    <w:rsid w:val="002A031C"/>
    <w:rsid w:val="002A1045"/>
    <w:rsid w:val="002A15F0"/>
    <w:rsid w:val="002A2A4F"/>
    <w:rsid w:val="002A2ADD"/>
    <w:rsid w:val="002A394F"/>
    <w:rsid w:val="002A3D7F"/>
    <w:rsid w:val="002A4DE9"/>
    <w:rsid w:val="002A592C"/>
    <w:rsid w:val="002A625E"/>
    <w:rsid w:val="002A7C52"/>
    <w:rsid w:val="002B058C"/>
    <w:rsid w:val="002B10B0"/>
    <w:rsid w:val="002B1D13"/>
    <w:rsid w:val="002B3029"/>
    <w:rsid w:val="002B4202"/>
    <w:rsid w:val="002B4487"/>
    <w:rsid w:val="002B4C3C"/>
    <w:rsid w:val="002B64D2"/>
    <w:rsid w:val="002B6641"/>
    <w:rsid w:val="002B702F"/>
    <w:rsid w:val="002C0D52"/>
    <w:rsid w:val="002C1052"/>
    <w:rsid w:val="002C1325"/>
    <w:rsid w:val="002C2A25"/>
    <w:rsid w:val="002C4737"/>
    <w:rsid w:val="002C588E"/>
    <w:rsid w:val="002C593D"/>
    <w:rsid w:val="002C59E8"/>
    <w:rsid w:val="002C5A1F"/>
    <w:rsid w:val="002C68B5"/>
    <w:rsid w:val="002C7399"/>
    <w:rsid w:val="002C777A"/>
    <w:rsid w:val="002D2212"/>
    <w:rsid w:val="002D402E"/>
    <w:rsid w:val="002D6264"/>
    <w:rsid w:val="002E0DFC"/>
    <w:rsid w:val="002E0F0A"/>
    <w:rsid w:val="002E3422"/>
    <w:rsid w:val="002E398E"/>
    <w:rsid w:val="002E3FB2"/>
    <w:rsid w:val="002E4390"/>
    <w:rsid w:val="002E45B7"/>
    <w:rsid w:val="002E640F"/>
    <w:rsid w:val="002E65BC"/>
    <w:rsid w:val="002E75C7"/>
    <w:rsid w:val="002E7E15"/>
    <w:rsid w:val="002F06E5"/>
    <w:rsid w:val="002F1867"/>
    <w:rsid w:val="002F1BAC"/>
    <w:rsid w:val="002F23D3"/>
    <w:rsid w:val="002F30B5"/>
    <w:rsid w:val="002F33E0"/>
    <w:rsid w:val="002F3E80"/>
    <w:rsid w:val="002F4406"/>
    <w:rsid w:val="002F732C"/>
    <w:rsid w:val="002F7B3E"/>
    <w:rsid w:val="00301986"/>
    <w:rsid w:val="00302233"/>
    <w:rsid w:val="003022B5"/>
    <w:rsid w:val="00302688"/>
    <w:rsid w:val="00304511"/>
    <w:rsid w:val="0030555A"/>
    <w:rsid w:val="00307095"/>
    <w:rsid w:val="00307DB1"/>
    <w:rsid w:val="00307F58"/>
    <w:rsid w:val="00310AC5"/>
    <w:rsid w:val="00310BA5"/>
    <w:rsid w:val="00310E08"/>
    <w:rsid w:val="00311972"/>
    <w:rsid w:val="0031286C"/>
    <w:rsid w:val="003133A4"/>
    <w:rsid w:val="00314180"/>
    <w:rsid w:val="003143E1"/>
    <w:rsid w:val="00314E23"/>
    <w:rsid w:val="00314EC9"/>
    <w:rsid w:val="00315F37"/>
    <w:rsid w:val="00316FF9"/>
    <w:rsid w:val="00320AA4"/>
    <w:rsid w:val="00320D63"/>
    <w:rsid w:val="00320EC5"/>
    <w:rsid w:val="00320FA2"/>
    <w:rsid w:val="00322403"/>
    <w:rsid w:val="00322478"/>
    <w:rsid w:val="003236ED"/>
    <w:rsid w:val="003254BE"/>
    <w:rsid w:val="00327A04"/>
    <w:rsid w:val="00327D85"/>
    <w:rsid w:val="00331B46"/>
    <w:rsid w:val="00332BAA"/>
    <w:rsid w:val="003344F3"/>
    <w:rsid w:val="00334C68"/>
    <w:rsid w:val="003351C3"/>
    <w:rsid w:val="00337FBD"/>
    <w:rsid w:val="00337FE1"/>
    <w:rsid w:val="00340741"/>
    <w:rsid w:val="0034102C"/>
    <w:rsid w:val="00343F46"/>
    <w:rsid w:val="003453F0"/>
    <w:rsid w:val="0034665B"/>
    <w:rsid w:val="003473FE"/>
    <w:rsid w:val="00347E4B"/>
    <w:rsid w:val="003500DF"/>
    <w:rsid w:val="00350621"/>
    <w:rsid w:val="003524DE"/>
    <w:rsid w:val="0035382B"/>
    <w:rsid w:val="00353A8D"/>
    <w:rsid w:val="00353E1A"/>
    <w:rsid w:val="003549CD"/>
    <w:rsid w:val="00354F52"/>
    <w:rsid w:val="0035530B"/>
    <w:rsid w:val="003600D5"/>
    <w:rsid w:val="00361E94"/>
    <w:rsid w:val="00363384"/>
    <w:rsid w:val="00364736"/>
    <w:rsid w:val="003655AD"/>
    <w:rsid w:val="00365ECA"/>
    <w:rsid w:val="00365EED"/>
    <w:rsid w:val="00366489"/>
    <w:rsid w:val="003671F9"/>
    <w:rsid w:val="003709A1"/>
    <w:rsid w:val="00370C83"/>
    <w:rsid w:val="00371276"/>
    <w:rsid w:val="00371F07"/>
    <w:rsid w:val="00372923"/>
    <w:rsid w:val="00373B79"/>
    <w:rsid w:val="0037637B"/>
    <w:rsid w:val="00376B98"/>
    <w:rsid w:val="00380495"/>
    <w:rsid w:val="003839E2"/>
    <w:rsid w:val="0038587C"/>
    <w:rsid w:val="003879AD"/>
    <w:rsid w:val="0039029B"/>
    <w:rsid w:val="003903A3"/>
    <w:rsid w:val="003906CA"/>
    <w:rsid w:val="0039327D"/>
    <w:rsid w:val="00393886"/>
    <w:rsid w:val="003949E1"/>
    <w:rsid w:val="00396BD4"/>
    <w:rsid w:val="003A17A9"/>
    <w:rsid w:val="003A1A55"/>
    <w:rsid w:val="003A3553"/>
    <w:rsid w:val="003A65A5"/>
    <w:rsid w:val="003A79AB"/>
    <w:rsid w:val="003A7ED3"/>
    <w:rsid w:val="003B1312"/>
    <w:rsid w:val="003B163E"/>
    <w:rsid w:val="003B30F6"/>
    <w:rsid w:val="003B3353"/>
    <w:rsid w:val="003B4BCF"/>
    <w:rsid w:val="003B5DCC"/>
    <w:rsid w:val="003B7BC6"/>
    <w:rsid w:val="003C06E0"/>
    <w:rsid w:val="003C0E64"/>
    <w:rsid w:val="003C1C09"/>
    <w:rsid w:val="003C3752"/>
    <w:rsid w:val="003C4932"/>
    <w:rsid w:val="003C549E"/>
    <w:rsid w:val="003C5554"/>
    <w:rsid w:val="003C5D4C"/>
    <w:rsid w:val="003C7081"/>
    <w:rsid w:val="003C7236"/>
    <w:rsid w:val="003C79E9"/>
    <w:rsid w:val="003D0696"/>
    <w:rsid w:val="003D1023"/>
    <w:rsid w:val="003D2C44"/>
    <w:rsid w:val="003D322E"/>
    <w:rsid w:val="003D3A36"/>
    <w:rsid w:val="003D3C41"/>
    <w:rsid w:val="003D422F"/>
    <w:rsid w:val="003D4AC7"/>
    <w:rsid w:val="003D7F06"/>
    <w:rsid w:val="003E03A5"/>
    <w:rsid w:val="003E102D"/>
    <w:rsid w:val="003E12C6"/>
    <w:rsid w:val="003E3DD9"/>
    <w:rsid w:val="003E52A9"/>
    <w:rsid w:val="003E67A2"/>
    <w:rsid w:val="003E7A8C"/>
    <w:rsid w:val="003E7E8F"/>
    <w:rsid w:val="003F1A5E"/>
    <w:rsid w:val="003F1EC5"/>
    <w:rsid w:val="003F21E0"/>
    <w:rsid w:val="003F4B4B"/>
    <w:rsid w:val="003F5218"/>
    <w:rsid w:val="003F6758"/>
    <w:rsid w:val="00400285"/>
    <w:rsid w:val="00400F0D"/>
    <w:rsid w:val="0040128C"/>
    <w:rsid w:val="0040169D"/>
    <w:rsid w:val="0040237A"/>
    <w:rsid w:val="00403A0A"/>
    <w:rsid w:val="00404F9F"/>
    <w:rsid w:val="00405473"/>
    <w:rsid w:val="0040613D"/>
    <w:rsid w:val="00410E8D"/>
    <w:rsid w:val="00410FD4"/>
    <w:rsid w:val="00413C55"/>
    <w:rsid w:val="00415AB6"/>
    <w:rsid w:val="0042082E"/>
    <w:rsid w:val="00420E53"/>
    <w:rsid w:val="004217BB"/>
    <w:rsid w:val="004225B0"/>
    <w:rsid w:val="00422E56"/>
    <w:rsid w:val="0042365A"/>
    <w:rsid w:val="004252F9"/>
    <w:rsid w:val="00426223"/>
    <w:rsid w:val="0042782A"/>
    <w:rsid w:val="004323BE"/>
    <w:rsid w:val="00432DF0"/>
    <w:rsid w:val="004332BE"/>
    <w:rsid w:val="0043424D"/>
    <w:rsid w:val="0043449C"/>
    <w:rsid w:val="004374AC"/>
    <w:rsid w:val="00440332"/>
    <w:rsid w:val="00440929"/>
    <w:rsid w:val="00441DF1"/>
    <w:rsid w:val="0044285A"/>
    <w:rsid w:val="00444007"/>
    <w:rsid w:val="00444108"/>
    <w:rsid w:val="0044488A"/>
    <w:rsid w:val="00444B7D"/>
    <w:rsid w:val="00444B82"/>
    <w:rsid w:val="00445067"/>
    <w:rsid w:val="004456B1"/>
    <w:rsid w:val="0044690A"/>
    <w:rsid w:val="00447010"/>
    <w:rsid w:val="0044707F"/>
    <w:rsid w:val="00450D31"/>
    <w:rsid w:val="00451979"/>
    <w:rsid w:val="00451FA3"/>
    <w:rsid w:val="00452BC3"/>
    <w:rsid w:val="00454592"/>
    <w:rsid w:val="00457862"/>
    <w:rsid w:val="00457E26"/>
    <w:rsid w:val="00457E52"/>
    <w:rsid w:val="004602B0"/>
    <w:rsid w:val="0046258A"/>
    <w:rsid w:val="00462C9A"/>
    <w:rsid w:val="00463AEF"/>
    <w:rsid w:val="00464767"/>
    <w:rsid w:val="00464893"/>
    <w:rsid w:val="00464BBB"/>
    <w:rsid w:val="00465873"/>
    <w:rsid w:val="00465BD1"/>
    <w:rsid w:val="004705B0"/>
    <w:rsid w:val="0047107A"/>
    <w:rsid w:val="0047263C"/>
    <w:rsid w:val="00472F5E"/>
    <w:rsid w:val="00474BDC"/>
    <w:rsid w:val="00475967"/>
    <w:rsid w:val="00475D53"/>
    <w:rsid w:val="00476069"/>
    <w:rsid w:val="004769BB"/>
    <w:rsid w:val="0047790F"/>
    <w:rsid w:val="00477F24"/>
    <w:rsid w:val="00480EB8"/>
    <w:rsid w:val="00481C6D"/>
    <w:rsid w:val="00481E6F"/>
    <w:rsid w:val="00483485"/>
    <w:rsid w:val="004841C9"/>
    <w:rsid w:val="00484834"/>
    <w:rsid w:val="00484CB7"/>
    <w:rsid w:val="00484D93"/>
    <w:rsid w:val="00485917"/>
    <w:rsid w:val="0048653D"/>
    <w:rsid w:val="004865C6"/>
    <w:rsid w:val="004867B3"/>
    <w:rsid w:val="00486E09"/>
    <w:rsid w:val="00487384"/>
    <w:rsid w:val="00487818"/>
    <w:rsid w:val="00487D6B"/>
    <w:rsid w:val="004901C7"/>
    <w:rsid w:val="004902FA"/>
    <w:rsid w:val="00490D21"/>
    <w:rsid w:val="004913BE"/>
    <w:rsid w:val="004913C2"/>
    <w:rsid w:val="00491AC5"/>
    <w:rsid w:val="00492325"/>
    <w:rsid w:val="0049319D"/>
    <w:rsid w:val="00497256"/>
    <w:rsid w:val="004A1C63"/>
    <w:rsid w:val="004A1E3A"/>
    <w:rsid w:val="004A229D"/>
    <w:rsid w:val="004A3CD3"/>
    <w:rsid w:val="004A46DD"/>
    <w:rsid w:val="004A4AE6"/>
    <w:rsid w:val="004A4D02"/>
    <w:rsid w:val="004A6B73"/>
    <w:rsid w:val="004A727F"/>
    <w:rsid w:val="004B2B12"/>
    <w:rsid w:val="004B396B"/>
    <w:rsid w:val="004B39D6"/>
    <w:rsid w:val="004B7470"/>
    <w:rsid w:val="004C04BD"/>
    <w:rsid w:val="004C0949"/>
    <w:rsid w:val="004C499F"/>
    <w:rsid w:val="004C4EB2"/>
    <w:rsid w:val="004C5378"/>
    <w:rsid w:val="004C565C"/>
    <w:rsid w:val="004C6684"/>
    <w:rsid w:val="004C66F3"/>
    <w:rsid w:val="004C6A30"/>
    <w:rsid w:val="004D0317"/>
    <w:rsid w:val="004D0EBE"/>
    <w:rsid w:val="004D6350"/>
    <w:rsid w:val="004D7172"/>
    <w:rsid w:val="004E0220"/>
    <w:rsid w:val="004E128A"/>
    <w:rsid w:val="004E212D"/>
    <w:rsid w:val="004E31DD"/>
    <w:rsid w:val="004E37ED"/>
    <w:rsid w:val="004E437B"/>
    <w:rsid w:val="004E713F"/>
    <w:rsid w:val="004F068E"/>
    <w:rsid w:val="004F1A79"/>
    <w:rsid w:val="004F2613"/>
    <w:rsid w:val="004F284D"/>
    <w:rsid w:val="004F2C22"/>
    <w:rsid w:val="004F3075"/>
    <w:rsid w:val="004F42FB"/>
    <w:rsid w:val="004F47C0"/>
    <w:rsid w:val="004F47DD"/>
    <w:rsid w:val="004F5811"/>
    <w:rsid w:val="004F6399"/>
    <w:rsid w:val="004F647B"/>
    <w:rsid w:val="004F682B"/>
    <w:rsid w:val="004F6855"/>
    <w:rsid w:val="004F75CE"/>
    <w:rsid w:val="00502083"/>
    <w:rsid w:val="0050245A"/>
    <w:rsid w:val="00505C14"/>
    <w:rsid w:val="00505DEE"/>
    <w:rsid w:val="0051118C"/>
    <w:rsid w:val="00511194"/>
    <w:rsid w:val="00511442"/>
    <w:rsid w:val="00511989"/>
    <w:rsid w:val="005150C9"/>
    <w:rsid w:val="00515BB1"/>
    <w:rsid w:val="0051677C"/>
    <w:rsid w:val="00516EE9"/>
    <w:rsid w:val="00517214"/>
    <w:rsid w:val="0051758D"/>
    <w:rsid w:val="00517A21"/>
    <w:rsid w:val="00517C70"/>
    <w:rsid w:val="005206A1"/>
    <w:rsid w:val="00521912"/>
    <w:rsid w:val="0052334B"/>
    <w:rsid w:val="00524D08"/>
    <w:rsid w:val="005257E8"/>
    <w:rsid w:val="00525D4E"/>
    <w:rsid w:val="0052745A"/>
    <w:rsid w:val="0052762D"/>
    <w:rsid w:val="0053071D"/>
    <w:rsid w:val="005322ED"/>
    <w:rsid w:val="005328E4"/>
    <w:rsid w:val="005336AD"/>
    <w:rsid w:val="00534826"/>
    <w:rsid w:val="00534ECE"/>
    <w:rsid w:val="00535D6D"/>
    <w:rsid w:val="00536111"/>
    <w:rsid w:val="005374EE"/>
    <w:rsid w:val="005378A1"/>
    <w:rsid w:val="00537E99"/>
    <w:rsid w:val="00537EF5"/>
    <w:rsid w:val="005415F6"/>
    <w:rsid w:val="00541A6F"/>
    <w:rsid w:val="00543150"/>
    <w:rsid w:val="005437C3"/>
    <w:rsid w:val="00543FE5"/>
    <w:rsid w:val="00544626"/>
    <w:rsid w:val="00545D1B"/>
    <w:rsid w:val="005463BB"/>
    <w:rsid w:val="00551443"/>
    <w:rsid w:val="00551D36"/>
    <w:rsid w:val="00552672"/>
    <w:rsid w:val="00552BAA"/>
    <w:rsid w:val="00552EED"/>
    <w:rsid w:val="005549B8"/>
    <w:rsid w:val="00555FBE"/>
    <w:rsid w:val="00556425"/>
    <w:rsid w:val="00556AA4"/>
    <w:rsid w:val="0056008D"/>
    <w:rsid w:val="00560E41"/>
    <w:rsid w:val="00561840"/>
    <w:rsid w:val="005640DC"/>
    <w:rsid w:val="005641BD"/>
    <w:rsid w:val="00566F97"/>
    <w:rsid w:val="0056764B"/>
    <w:rsid w:val="0057003E"/>
    <w:rsid w:val="00570080"/>
    <w:rsid w:val="00570139"/>
    <w:rsid w:val="00570AF7"/>
    <w:rsid w:val="00570B14"/>
    <w:rsid w:val="00572E47"/>
    <w:rsid w:val="00573E04"/>
    <w:rsid w:val="0057467E"/>
    <w:rsid w:val="00574B03"/>
    <w:rsid w:val="00576734"/>
    <w:rsid w:val="00580213"/>
    <w:rsid w:val="005809F6"/>
    <w:rsid w:val="0058145C"/>
    <w:rsid w:val="00581826"/>
    <w:rsid w:val="00581ED2"/>
    <w:rsid w:val="0058392A"/>
    <w:rsid w:val="00585A8F"/>
    <w:rsid w:val="00587042"/>
    <w:rsid w:val="00587BFF"/>
    <w:rsid w:val="00587FCE"/>
    <w:rsid w:val="00590ED4"/>
    <w:rsid w:val="00591752"/>
    <w:rsid w:val="00591BD8"/>
    <w:rsid w:val="00593C10"/>
    <w:rsid w:val="005954AA"/>
    <w:rsid w:val="005A05C6"/>
    <w:rsid w:val="005A130A"/>
    <w:rsid w:val="005A14F6"/>
    <w:rsid w:val="005A218C"/>
    <w:rsid w:val="005A21AF"/>
    <w:rsid w:val="005A4E09"/>
    <w:rsid w:val="005A540F"/>
    <w:rsid w:val="005A7492"/>
    <w:rsid w:val="005B08D5"/>
    <w:rsid w:val="005B2D63"/>
    <w:rsid w:val="005B43FF"/>
    <w:rsid w:val="005B5214"/>
    <w:rsid w:val="005B6D8C"/>
    <w:rsid w:val="005C0F53"/>
    <w:rsid w:val="005C1465"/>
    <w:rsid w:val="005C15BE"/>
    <w:rsid w:val="005C1838"/>
    <w:rsid w:val="005C1BD3"/>
    <w:rsid w:val="005C2EF8"/>
    <w:rsid w:val="005C3707"/>
    <w:rsid w:val="005C43AF"/>
    <w:rsid w:val="005C567E"/>
    <w:rsid w:val="005C570F"/>
    <w:rsid w:val="005C5A74"/>
    <w:rsid w:val="005C70E4"/>
    <w:rsid w:val="005C7E2B"/>
    <w:rsid w:val="005D0802"/>
    <w:rsid w:val="005D0F1C"/>
    <w:rsid w:val="005D187F"/>
    <w:rsid w:val="005D2DBA"/>
    <w:rsid w:val="005D36D8"/>
    <w:rsid w:val="005D3877"/>
    <w:rsid w:val="005D3D37"/>
    <w:rsid w:val="005D4DD5"/>
    <w:rsid w:val="005D573A"/>
    <w:rsid w:val="005D60B6"/>
    <w:rsid w:val="005D64FC"/>
    <w:rsid w:val="005D65EC"/>
    <w:rsid w:val="005D660F"/>
    <w:rsid w:val="005D668D"/>
    <w:rsid w:val="005D7A30"/>
    <w:rsid w:val="005E0A37"/>
    <w:rsid w:val="005E1051"/>
    <w:rsid w:val="005E126D"/>
    <w:rsid w:val="005E33EC"/>
    <w:rsid w:val="005E3E80"/>
    <w:rsid w:val="005E4AFA"/>
    <w:rsid w:val="005E5402"/>
    <w:rsid w:val="005E55BD"/>
    <w:rsid w:val="005E5F22"/>
    <w:rsid w:val="005E7C0D"/>
    <w:rsid w:val="005F0AE3"/>
    <w:rsid w:val="005F0BA5"/>
    <w:rsid w:val="005F21AB"/>
    <w:rsid w:val="005F36EF"/>
    <w:rsid w:val="005F398F"/>
    <w:rsid w:val="005F50CF"/>
    <w:rsid w:val="005F5D4C"/>
    <w:rsid w:val="005F62BE"/>
    <w:rsid w:val="005F6CC9"/>
    <w:rsid w:val="005F700D"/>
    <w:rsid w:val="005F7227"/>
    <w:rsid w:val="006008B3"/>
    <w:rsid w:val="00600F9C"/>
    <w:rsid w:val="00601EA7"/>
    <w:rsid w:val="00602843"/>
    <w:rsid w:val="006040B3"/>
    <w:rsid w:val="006040BD"/>
    <w:rsid w:val="0060481A"/>
    <w:rsid w:val="00605BF1"/>
    <w:rsid w:val="0060638E"/>
    <w:rsid w:val="006074C0"/>
    <w:rsid w:val="00611C77"/>
    <w:rsid w:val="00611E79"/>
    <w:rsid w:val="006120E2"/>
    <w:rsid w:val="00612630"/>
    <w:rsid w:val="00612854"/>
    <w:rsid w:val="006128EA"/>
    <w:rsid w:val="00615C7C"/>
    <w:rsid w:val="00617174"/>
    <w:rsid w:val="0062102C"/>
    <w:rsid w:val="00621B3D"/>
    <w:rsid w:val="00622627"/>
    <w:rsid w:val="006245BE"/>
    <w:rsid w:val="006248B7"/>
    <w:rsid w:val="00624A9D"/>
    <w:rsid w:val="00624CD6"/>
    <w:rsid w:val="006255D1"/>
    <w:rsid w:val="00626517"/>
    <w:rsid w:val="0062731E"/>
    <w:rsid w:val="006277DC"/>
    <w:rsid w:val="006278D7"/>
    <w:rsid w:val="00631873"/>
    <w:rsid w:val="006319E3"/>
    <w:rsid w:val="006328CD"/>
    <w:rsid w:val="0063310A"/>
    <w:rsid w:val="00633872"/>
    <w:rsid w:val="006349B2"/>
    <w:rsid w:val="00634FE6"/>
    <w:rsid w:val="006358AC"/>
    <w:rsid w:val="00637F58"/>
    <w:rsid w:val="00637FB5"/>
    <w:rsid w:val="006403A3"/>
    <w:rsid w:val="00641B63"/>
    <w:rsid w:val="00646D28"/>
    <w:rsid w:val="0065005E"/>
    <w:rsid w:val="0065023D"/>
    <w:rsid w:val="0065127B"/>
    <w:rsid w:val="00651926"/>
    <w:rsid w:val="00651C1C"/>
    <w:rsid w:val="00651D56"/>
    <w:rsid w:val="00652A47"/>
    <w:rsid w:val="006532BE"/>
    <w:rsid w:val="006535DD"/>
    <w:rsid w:val="00653B0D"/>
    <w:rsid w:val="0065565D"/>
    <w:rsid w:val="00656EF8"/>
    <w:rsid w:val="00660E0A"/>
    <w:rsid w:val="00661A78"/>
    <w:rsid w:val="00663098"/>
    <w:rsid w:val="006630E1"/>
    <w:rsid w:val="00663DAC"/>
    <w:rsid w:val="006656B8"/>
    <w:rsid w:val="00665752"/>
    <w:rsid w:val="00665821"/>
    <w:rsid w:val="006662E8"/>
    <w:rsid w:val="00666C45"/>
    <w:rsid w:val="006670C9"/>
    <w:rsid w:val="006670E1"/>
    <w:rsid w:val="00667412"/>
    <w:rsid w:val="00667C6A"/>
    <w:rsid w:val="0067289F"/>
    <w:rsid w:val="00672BDB"/>
    <w:rsid w:val="00673950"/>
    <w:rsid w:val="00673D88"/>
    <w:rsid w:val="00674A68"/>
    <w:rsid w:val="00676B88"/>
    <w:rsid w:val="00676F6D"/>
    <w:rsid w:val="00677913"/>
    <w:rsid w:val="00683288"/>
    <w:rsid w:val="006841E7"/>
    <w:rsid w:val="006848C2"/>
    <w:rsid w:val="00684A2B"/>
    <w:rsid w:val="006853DB"/>
    <w:rsid w:val="00685442"/>
    <w:rsid w:val="006856D3"/>
    <w:rsid w:val="00691C97"/>
    <w:rsid w:val="006929C7"/>
    <w:rsid w:val="00693330"/>
    <w:rsid w:val="006938EF"/>
    <w:rsid w:val="00693B95"/>
    <w:rsid w:val="006954CE"/>
    <w:rsid w:val="00696316"/>
    <w:rsid w:val="006A023D"/>
    <w:rsid w:val="006A16F3"/>
    <w:rsid w:val="006A2E82"/>
    <w:rsid w:val="006A3A54"/>
    <w:rsid w:val="006A5021"/>
    <w:rsid w:val="006A612C"/>
    <w:rsid w:val="006A659D"/>
    <w:rsid w:val="006A77AE"/>
    <w:rsid w:val="006A7D7E"/>
    <w:rsid w:val="006A7E7C"/>
    <w:rsid w:val="006B2709"/>
    <w:rsid w:val="006B39C0"/>
    <w:rsid w:val="006B3F0B"/>
    <w:rsid w:val="006B42D5"/>
    <w:rsid w:val="006B45C0"/>
    <w:rsid w:val="006B4C67"/>
    <w:rsid w:val="006B5995"/>
    <w:rsid w:val="006B5AFF"/>
    <w:rsid w:val="006B6095"/>
    <w:rsid w:val="006C0709"/>
    <w:rsid w:val="006C29F4"/>
    <w:rsid w:val="006C2FBC"/>
    <w:rsid w:val="006C3035"/>
    <w:rsid w:val="006C3A48"/>
    <w:rsid w:val="006C487B"/>
    <w:rsid w:val="006C4DE1"/>
    <w:rsid w:val="006C5688"/>
    <w:rsid w:val="006C6896"/>
    <w:rsid w:val="006C6C2E"/>
    <w:rsid w:val="006C7A8F"/>
    <w:rsid w:val="006C7C5B"/>
    <w:rsid w:val="006D09D8"/>
    <w:rsid w:val="006D0EDE"/>
    <w:rsid w:val="006D1688"/>
    <w:rsid w:val="006D1BF5"/>
    <w:rsid w:val="006D1CC4"/>
    <w:rsid w:val="006D31F2"/>
    <w:rsid w:val="006D5F6B"/>
    <w:rsid w:val="006D6AA7"/>
    <w:rsid w:val="006D774A"/>
    <w:rsid w:val="006D7FD3"/>
    <w:rsid w:val="006E0689"/>
    <w:rsid w:val="006E09CA"/>
    <w:rsid w:val="006E48D6"/>
    <w:rsid w:val="006E5121"/>
    <w:rsid w:val="006E5EBD"/>
    <w:rsid w:val="006F05F2"/>
    <w:rsid w:val="006F07E2"/>
    <w:rsid w:val="006F0FC8"/>
    <w:rsid w:val="006F226E"/>
    <w:rsid w:val="006F2386"/>
    <w:rsid w:val="006F2782"/>
    <w:rsid w:val="006F3A51"/>
    <w:rsid w:val="006F47A2"/>
    <w:rsid w:val="006F4809"/>
    <w:rsid w:val="006F5188"/>
    <w:rsid w:val="006F5BE5"/>
    <w:rsid w:val="006F6273"/>
    <w:rsid w:val="006F7C5F"/>
    <w:rsid w:val="0070276A"/>
    <w:rsid w:val="00703B5D"/>
    <w:rsid w:val="007042AC"/>
    <w:rsid w:val="00704A4B"/>
    <w:rsid w:val="00706567"/>
    <w:rsid w:val="0070670B"/>
    <w:rsid w:val="007068BB"/>
    <w:rsid w:val="00707A8E"/>
    <w:rsid w:val="00712994"/>
    <w:rsid w:val="00712B41"/>
    <w:rsid w:val="00714428"/>
    <w:rsid w:val="00715F10"/>
    <w:rsid w:val="007162FB"/>
    <w:rsid w:val="00717158"/>
    <w:rsid w:val="00717622"/>
    <w:rsid w:val="007202F3"/>
    <w:rsid w:val="00720CFA"/>
    <w:rsid w:val="00721CED"/>
    <w:rsid w:val="00722288"/>
    <w:rsid w:val="007233B7"/>
    <w:rsid w:val="00724299"/>
    <w:rsid w:val="00724A4F"/>
    <w:rsid w:val="00727781"/>
    <w:rsid w:val="007307F4"/>
    <w:rsid w:val="00731C2B"/>
    <w:rsid w:val="00731EA4"/>
    <w:rsid w:val="00732235"/>
    <w:rsid w:val="00732278"/>
    <w:rsid w:val="00733062"/>
    <w:rsid w:val="00733579"/>
    <w:rsid w:val="00734772"/>
    <w:rsid w:val="007405CD"/>
    <w:rsid w:val="0074094A"/>
    <w:rsid w:val="00740C8C"/>
    <w:rsid w:val="00740F93"/>
    <w:rsid w:val="007418C4"/>
    <w:rsid w:val="00741D8C"/>
    <w:rsid w:val="00742526"/>
    <w:rsid w:val="00742789"/>
    <w:rsid w:val="00743EFA"/>
    <w:rsid w:val="00744B18"/>
    <w:rsid w:val="007461E0"/>
    <w:rsid w:val="00746E24"/>
    <w:rsid w:val="007472EF"/>
    <w:rsid w:val="00750777"/>
    <w:rsid w:val="00750879"/>
    <w:rsid w:val="00750D52"/>
    <w:rsid w:val="00751ED6"/>
    <w:rsid w:val="00752444"/>
    <w:rsid w:val="00752824"/>
    <w:rsid w:val="00752F94"/>
    <w:rsid w:val="0075310F"/>
    <w:rsid w:val="00753829"/>
    <w:rsid w:val="00754782"/>
    <w:rsid w:val="00754FA4"/>
    <w:rsid w:val="007568C8"/>
    <w:rsid w:val="00757C17"/>
    <w:rsid w:val="007604A9"/>
    <w:rsid w:val="00760AF0"/>
    <w:rsid w:val="00760D9B"/>
    <w:rsid w:val="00761D18"/>
    <w:rsid w:val="00762D3A"/>
    <w:rsid w:val="007633C6"/>
    <w:rsid w:val="007637B7"/>
    <w:rsid w:val="007657EB"/>
    <w:rsid w:val="00765958"/>
    <w:rsid w:val="0076657F"/>
    <w:rsid w:val="00767AAF"/>
    <w:rsid w:val="00767BC9"/>
    <w:rsid w:val="007726B4"/>
    <w:rsid w:val="0077345B"/>
    <w:rsid w:val="00773CEF"/>
    <w:rsid w:val="00774D1F"/>
    <w:rsid w:val="0077608D"/>
    <w:rsid w:val="007764AD"/>
    <w:rsid w:val="00780ADE"/>
    <w:rsid w:val="00780FCF"/>
    <w:rsid w:val="00781F26"/>
    <w:rsid w:val="007829FA"/>
    <w:rsid w:val="0078302A"/>
    <w:rsid w:val="007867C8"/>
    <w:rsid w:val="00786CE9"/>
    <w:rsid w:val="007871A4"/>
    <w:rsid w:val="00787BDB"/>
    <w:rsid w:val="0079008C"/>
    <w:rsid w:val="00790120"/>
    <w:rsid w:val="0079153C"/>
    <w:rsid w:val="00791EE4"/>
    <w:rsid w:val="00791F3C"/>
    <w:rsid w:val="007928D2"/>
    <w:rsid w:val="0079319A"/>
    <w:rsid w:val="0079342C"/>
    <w:rsid w:val="0079421F"/>
    <w:rsid w:val="0079508C"/>
    <w:rsid w:val="00796455"/>
    <w:rsid w:val="007A0BC4"/>
    <w:rsid w:val="007A1963"/>
    <w:rsid w:val="007A1EA5"/>
    <w:rsid w:val="007A2982"/>
    <w:rsid w:val="007A29A6"/>
    <w:rsid w:val="007A42F1"/>
    <w:rsid w:val="007A4419"/>
    <w:rsid w:val="007A4664"/>
    <w:rsid w:val="007A612E"/>
    <w:rsid w:val="007B04BA"/>
    <w:rsid w:val="007B177E"/>
    <w:rsid w:val="007B1AAB"/>
    <w:rsid w:val="007B2242"/>
    <w:rsid w:val="007B29ED"/>
    <w:rsid w:val="007B582E"/>
    <w:rsid w:val="007C0300"/>
    <w:rsid w:val="007C07B4"/>
    <w:rsid w:val="007C08D4"/>
    <w:rsid w:val="007C0CBD"/>
    <w:rsid w:val="007C32FC"/>
    <w:rsid w:val="007C5560"/>
    <w:rsid w:val="007C5637"/>
    <w:rsid w:val="007C5C6F"/>
    <w:rsid w:val="007C6FCB"/>
    <w:rsid w:val="007C7B89"/>
    <w:rsid w:val="007D04CA"/>
    <w:rsid w:val="007D1ED6"/>
    <w:rsid w:val="007D3D77"/>
    <w:rsid w:val="007D42BC"/>
    <w:rsid w:val="007D5162"/>
    <w:rsid w:val="007D5B82"/>
    <w:rsid w:val="007D6512"/>
    <w:rsid w:val="007D7487"/>
    <w:rsid w:val="007D75AB"/>
    <w:rsid w:val="007D78F8"/>
    <w:rsid w:val="007D79E8"/>
    <w:rsid w:val="007D7B67"/>
    <w:rsid w:val="007E136B"/>
    <w:rsid w:val="007E13DF"/>
    <w:rsid w:val="007E1A49"/>
    <w:rsid w:val="007E259F"/>
    <w:rsid w:val="007E2708"/>
    <w:rsid w:val="007E36E7"/>
    <w:rsid w:val="007E3B54"/>
    <w:rsid w:val="007E65B9"/>
    <w:rsid w:val="007E7623"/>
    <w:rsid w:val="007F000A"/>
    <w:rsid w:val="007F0420"/>
    <w:rsid w:val="007F160C"/>
    <w:rsid w:val="007F2839"/>
    <w:rsid w:val="007F2A8A"/>
    <w:rsid w:val="007F2E55"/>
    <w:rsid w:val="007F4F9D"/>
    <w:rsid w:val="007F6408"/>
    <w:rsid w:val="007F684B"/>
    <w:rsid w:val="007F7092"/>
    <w:rsid w:val="007F7681"/>
    <w:rsid w:val="007F775F"/>
    <w:rsid w:val="00801746"/>
    <w:rsid w:val="00802B9C"/>
    <w:rsid w:val="00804594"/>
    <w:rsid w:val="00805585"/>
    <w:rsid w:val="00805FB2"/>
    <w:rsid w:val="00806863"/>
    <w:rsid w:val="00806FF5"/>
    <w:rsid w:val="00807152"/>
    <w:rsid w:val="00807936"/>
    <w:rsid w:val="008100E2"/>
    <w:rsid w:val="008120E8"/>
    <w:rsid w:val="00812F14"/>
    <w:rsid w:val="00813F18"/>
    <w:rsid w:val="008144F5"/>
    <w:rsid w:val="008150FE"/>
    <w:rsid w:val="00815335"/>
    <w:rsid w:val="00815336"/>
    <w:rsid w:val="00815E27"/>
    <w:rsid w:val="00816A58"/>
    <w:rsid w:val="00817120"/>
    <w:rsid w:val="00817ACC"/>
    <w:rsid w:val="0082114D"/>
    <w:rsid w:val="00822627"/>
    <w:rsid w:val="0082320D"/>
    <w:rsid w:val="008233F7"/>
    <w:rsid w:val="00823DCA"/>
    <w:rsid w:val="008247C8"/>
    <w:rsid w:val="00825D75"/>
    <w:rsid w:val="008261B5"/>
    <w:rsid w:val="00826457"/>
    <w:rsid w:val="00826896"/>
    <w:rsid w:val="00827713"/>
    <w:rsid w:val="008279E1"/>
    <w:rsid w:val="00830834"/>
    <w:rsid w:val="0083142C"/>
    <w:rsid w:val="00833B88"/>
    <w:rsid w:val="00833EC5"/>
    <w:rsid w:val="008349D9"/>
    <w:rsid w:val="00834ABC"/>
    <w:rsid w:val="00834DF5"/>
    <w:rsid w:val="0084072B"/>
    <w:rsid w:val="00841116"/>
    <w:rsid w:val="00841B32"/>
    <w:rsid w:val="00841D5A"/>
    <w:rsid w:val="00842580"/>
    <w:rsid w:val="00842717"/>
    <w:rsid w:val="00843CE6"/>
    <w:rsid w:val="0084424A"/>
    <w:rsid w:val="00845DBF"/>
    <w:rsid w:val="00845DDF"/>
    <w:rsid w:val="00847351"/>
    <w:rsid w:val="00847BD6"/>
    <w:rsid w:val="0085025D"/>
    <w:rsid w:val="00852AF6"/>
    <w:rsid w:val="008531CC"/>
    <w:rsid w:val="0085421F"/>
    <w:rsid w:val="008569EB"/>
    <w:rsid w:val="00861AF2"/>
    <w:rsid w:val="00861D19"/>
    <w:rsid w:val="00861F58"/>
    <w:rsid w:val="00863836"/>
    <w:rsid w:val="00863CDB"/>
    <w:rsid w:val="008641BF"/>
    <w:rsid w:val="008642F1"/>
    <w:rsid w:val="0086430D"/>
    <w:rsid w:val="0086544F"/>
    <w:rsid w:val="00865EC0"/>
    <w:rsid w:val="00866312"/>
    <w:rsid w:val="00867233"/>
    <w:rsid w:val="00867A18"/>
    <w:rsid w:val="00870E1C"/>
    <w:rsid w:val="00871B8C"/>
    <w:rsid w:val="00872145"/>
    <w:rsid w:val="008745D7"/>
    <w:rsid w:val="00877D28"/>
    <w:rsid w:val="0088041B"/>
    <w:rsid w:val="00880B9A"/>
    <w:rsid w:val="00881850"/>
    <w:rsid w:val="00881C5E"/>
    <w:rsid w:val="008824AF"/>
    <w:rsid w:val="008832C1"/>
    <w:rsid w:val="008859F7"/>
    <w:rsid w:val="00885B87"/>
    <w:rsid w:val="00885ED1"/>
    <w:rsid w:val="00886FD8"/>
    <w:rsid w:val="00887088"/>
    <w:rsid w:val="00887B53"/>
    <w:rsid w:val="00891516"/>
    <w:rsid w:val="008915C7"/>
    <w:rsid w:val="0089207A"/>
    <w:rsid w:val="00893539"/>
    <w:rsid w:val="00894BED"/>
    <w:rsid w:val="00894F43"/>
    <w:rsid w:val="00896350"/>
    <w:rsid w:val="0089651F"/>
    <w:rsid w:val="00896B96"/>
    <w:rsid w:val="00896DCD"/>
    <w:rsid w:val="008972E3"/>
    <w:rsid w:val="0089752D"/>
    <w:rsid w:val="008A06C8"/>
    <w:rsid w:val="008A070A"/>
    <w:rsid w:val="008A107F"/>
    <w:rsid w:val="008A1390"/>
    <w:rsid w:val="008A1739"/>
    <w:rsid w:val="008A2D18"/>
    <w:rsid w:val="008A401D"/>
    <w:rsid w:val="008A43E8"/>
    <w:rsid w:val="008A4827"/>
    <w:rsid w:val="008A4F78"/>
    <w:rsid w:val="008A6AD8"/>
    <w:rsid w:val="008B18B1"/>
    <w:rsid w:val="008B24FB"/>
    <w:rsid w:val="008B2957"/>
    <w:rsid w:val="008B3CFE"/>
    <w:rsid w:val="008B45E9"/>
    <w:rsid w:val="008B4CC6"/>
    <w:rsid w:val="008B50EF"/>
    <w:rsid w:val="008B53D9"/>
    <w:rsid w:val="008B5433"/>
    <w:rsid w:val="008B58A1"/>
    <w:rsid w:val="008B6082"/>
    <w:rsid w:val="008C06E6"/>
    <w:rsid w:val="008C0891"/>
    <w:rsid w:val="008C0AA0"/>
    <w:rsid w:val="008C14A4"/>
    <w:rsid w:val="008C2A93"/>
    <w:rsid w:val="008C30E1"/>
    <w:rsid w:val="008C385F"/>
    <w:rsid w:val="008C42BD"/>
    <w:rsid w:val="008C6725"/>
    <w:rsid w:val="008C7C07"/>
    <w:rsid w:val="008D0171"/>
    <w:rsid w:val="008D116E"/>
    <w:rsid w:val="008D13BE"/>
    <w:rsid w:val="008D3FB0"/>
    <w:rsid w:val="008D4320"/>
    <w:rsid w:val="008D43DF"/>
    <w:rsid w:val="008D5EE7"/>
    <w:rsid w:val="008D718C"/>
    <w:rsid w:val="008E3738"/>
    <w:rsid w:val="008E4C2B"/>
    <w:rsid w:val="008E70A3"/>
    <w:rsid w:val="008F0E18"/>
    <w:rsid w:val="008F2097"/>
    <w:rsid w:val="008F2DD6"/>
    <w:rsid w:val="008F3784"/>
    <w:rsid w:val="008F3BC1"/>
    <w:rsid w:val="008F6D25"/>
    <w:rsid w:val="008F7185"/>
    <w:rsid w:val="00901142"/>
    <w:rsid w:val="00901F68"/>
    <w:rsid w:val="0090284E"/>
    <w:rsid w:val="00905288"/>
    <w:rsid w:val="00905B33"/>
    <w:rsid w:val="00905BD5"/>
    <w:rsid w:val="00907792"/>
    <w:rsid w:val="00907C6F"/>
    <w:rsid w:val="00910B5B"/>
    <w:rsid w:val="00911249"/>
    <w:rsid w:val="009127DB"/>
    <w:rsid w:val="00917501"/>
    <w:rsid w:val="0092006A"/>
    <w:rsid w:val="00920193"/>
    <w:rsid w:val="0092058E"/>
    <w:rsid w:val="00920E4B"/>
    <w:rsid w:val="00921759"/>
    <w:rsid w:val="00923CAA"/>
    <w:rsid w:val="00924460"/>
    <w:rsid w:val="009246D3"/>
    <w:rsid w:val="00924C4B"/>
    <w:rsid w:val="00924E3D"/>
    <w:rsid w:val="0092570D"/>
    <w:rsid w:val="00925B65"/>
    <w:rsid w:val="00925EB7"/>
    <w:rsid w:val="0092631B"/>
    <w:rsid w:val="009309DC"/>
    <w:rsid w:val="00930BEB"/>
    <w:rsid w:val="00930EE4"/>
    <w:rsid w:val="00931437"/>
    <w:rsid w:val="00931B21"/>
    <w:rsid w:val="00932323"/>
    <w:rsid w:val="00932C01"/>
    <w:rsid w:val="00933580"/>
    <w:rsid w:val="00933E4C"/>
    <w:rsid w:val="00933FC9"/>
    <w:rsid w:val="00934E59"/>
    <w:rsid w:val="00935156"/>
    <w:rsid w:val="00936124"/>
    <w:rsid w:val="00937BB6"/>
    <w:rsid w:val="0094016A"/>
    <w:rsid w:val="0094143A"/>
    <w:rsid w:val="00941B9B"/>
    <w:rsid w:val="00941D97"/>
    <w:rsid w:val="00942214"/>
    <w:rsid w:val="0094327D"/>
    <w:rsid w:val="00943949"/>
    <w:rsid w:val="009445E4"/>
    <w:rsid w:val="00944E4F"/>
    <w:rsid w:val="00945B8A"/>
    <w:rsid w:val="00946939"/>
    <w:rsid w:val="00946F24"/>
    <w:rsid w:val="00946F76"/>
    <w:rsid w:val="009472A4"/>
    <w:rsid w:val="00947768"/>
    <w:rsid w:val="00950AB3"/>
    <w:rsid w:val="00952486"/>
    <w:rsid w:val="00952617"/>
    <w:rsid w:val="0095318A"/>
    <w:rsid w:val="00954783"/>
    <w:rsid w:val="00955CF1"/>
    <w:rsid w:val="00957F67"/>
    <w:rsid w:val="00962BDB"/>
    <w:rsid w:val="0096361D"/>
    <w:rsid w:val="0096523A"/>
    <w:rsid w:val="009660FF"/>
    <w:rsid w:val="00966D1B"/>
    <w:rsid w:val="00967776"/>
    <w:rsid w:val="00967E77"/>
    <w:rsid w:val="0097038F"/>
    <w:rsid w:val="0097194F"/>
    <w:rsid w:val="00971DAD"/>
    <w:rsid w:val="00972BFF"/>
    <w:rsid w:val="009732A2"/>
    <w:rsid w:val="0097376B"/>
    <w:rsid w:val="0097382B"/>
    <w:rsid w:val="009738B3"/>
    <w:rsid w:val="0097449E"/>
    <w:rsid w:val="00974701"/>
    <w:rsid w:val="00974ACE"/>
    <w:rsid w:val="00976042"/>
    <w:rsid w:val="00976191"/>
    <w:rsid w:val="00977D3F"/>
    <w:rsid w:val="009800F1"/>
    <w:rsid w:val="00980304"/>
    <w:rsid w:val="00980549"/>
    <w:rsid w:val="00980CC4"/>
    <w:rsid w:val="00981500"/>
    <w:rsid w:val="00981CB7"/>
    <w:rsid w:val="00985D49"/>
    <w:rsid w:val="0098781B"/>
    <w:rsid w:val="009905C3"/>
    <w:rsid w:val="00990F0A"/>
    <w:rsid w:val="00991FC9"/>
    <w:rsid w:val="009921E5"/>
    <w:rsid w:val="00993E95"/>
    <w:rsid w:val="00995DAB"/>
    <w:rsid w:val="009972EB"/>
    <w:rsid w:val="00997C7C"/>
    <w:rsid w:val="009A0251"/>
    <w:rsid w:val="009A02A0"/>
    <w:rsid w:val="009A0EB2"/>
    <w:rsid w:val="009A1130"/>
    <w:rsid w:val="009A1158"/>
    <w:rsid w:val="009A1F8B"/>
    <w:rsid w:val="009A1FF8"/>
    <w:rsid w:val="009A2797"/>
    <w:rsid w:val="009A2CD7"/>
    <w:rsid w:val="009A37FB"/>
    <w:rsid w:val="009A3F17"/>
    <w:rsid w:val="009A464E"/>
    <w:rsid w:val="009A4BF2"/>
    <w:rsid w:val="009A56C0"/>
    <w:rsid w:val="009A6D86"/>
    <w:rsid w:val="009B04E0"/>
    <w:rsid w:val="009B0B09"/>
    <w:rsid w:val="009B1DEF"/>
    <w:rsid w:val="009B5061"/>
    <w:rsid w:val="009B530B"/>
    <w:rsid w:val="009B57CB"/>
    <w:rsid w:val="009B66A7"/>
    <w:rsid w:val="009B7036"/>
    <w:rsid w:val="009B75BB"/>
    <w:rsid w:val="009C0295"/>
    <w:rsid w:val="009C05F8"/>
    <w:rsid w:val="009C0BF9"/>
    <w:rsid w:val="009C188E"/>
    <w:rsid w:val="009C2CC8"/>
    <w:rsid w:val="009C3AD7"/>
    <w:rsid w:val="009C4234"/>
    <w:rsid w:val="009C5953"/>
    <w:rsid w:val="009C7DE6"/>
    <w:rsid w:val="009C7F4A"/>
    <w:rsid w:val="009D1A54"/>
    <w:rsid w:val="009D4988"/>
    <w:rsid w:val="009D526B"/>
    <w:rsid w:val="009D58D5"/>
    <w:rsid w:val="009D5F95"/>
    <w:rsid w:val="009D63D8"/>
    <w:rsid w:val="009D6C92"/>
    <w:rsid w:val="009D7AB5"/>
    <w:rsid w:val="009D7ECA"/>
    <w:rsid w:val="009E09ED"/>
    <w:rsid w:val="009E0F86"/>
    <w:rsid w:val="009E1B6F"/>
    <w:rsid w:val="009E1DE2"/>
    <w:rsid w:val="009E1EBC"/>
    <w:rsid w:val="009E2110"/>
    <w:rsid w:val="009E307D"/>
    <w:rsid w:val="009E369B"/>
    <w:rsid w:val="009E41CC"/>
    <w:rsid w:val="009E4F92"/>
    <w:rsid w:val="009E5317"/>
    <w:rsid w:val="009E6472"/>
    <w:rsid w:val="009E6F23"/>
    <w:rsid w:val="009E773E"/>
    <w:rsid w:val="009F18FE"/>
    <w:rsid w:val="009F1BD0"/>
    <w:rsid w:val="009F2A6E"/>
    <w:rsid w:val="009F39A2"/>
    <w:rsid w:val="009F3F1F"/>
    <w:rsid w:val="009F45A9"/>
    <w:rsid w:val="009F4D8A"/>
    <w:rsid w:val="009F523A"/>
    <w:rsid w:val="009F5E5F"/>
    <w:rsid w:val="009F6E28"/>
    <w:rsid w:val="009F746F"/>
    <w:rsid w:val="00A01581"/>
    <w:rsid w:val="00A01A21"/>
    <w:rsid w:val="00A020C9"/>
    <w:rsid w:val="00A02B09"/>
    <w:rsid w:val="00A0328D"/>
    <w:rsid w:val="00A03854"/>
    <w:rsid w:val="00A05298"/>
    <w:rsid w:val="00A053DD"/>
    <w:rsid w:val="00A060E2"/>
    <w:rsid w:val="00A07477"/>
    <w:rsid w:val="00A07F20"/>
    <w:rsid w:val="00A102E0"/>
    <w:rsid w:val="00A10941"/>
    <w:rsid w:val="00A10985"/>
    <w:rsid w:val="00A10FFC"/>
    <w:rsid w:val="00A1183B"/>
    <w:rsid w:val="00A118C3"/>
    <w:rsid w:val="00A1198E"/>
    <w:rsid w:val="00A12A01"/>
    <w:rsid w:val="00A12DAB"/>
    <w:rsid w:val="00A133D7"/>
    <w:rsid w:val="00A13C03"/>
    <w:rsid w:val="00A146F8"/>
    <w:rsid w:val="00A152F3"/>
    <w:rsid w:val="00A158E0"/>
    <w:rsid w:val="00A1783C"/>
    <w:rsid w:val="00A219DA"/>
    <w:rsid w:val="00A22635"/>
    <w:rsid w:val="00A22AE2"/>
    <w:rsid w:val="00A23791"/>
    <w:rsid w:val="00A24213"/>
    <w:rsid w:val="00A27239"/>
    <w:rsid w:val="00A302A7"/>
    <w:rsid w:val="00A30734"/>
    <w:rsid w:val="00A30E8D"/>
    <w:rsid w:val="00A310A2"/>
    <w:rsid w:val="00A32F5F"/>
    <w:rsid w:val="00A34716"/>
    <w:rsid w:val="00A3554B"/>
    <w:rsid w:val="00A35F0A"/>
    <w:rsid w:val="00A361E1"/>
    <w:rsid w:val="00A3633C"/>
    <w:rsid w:val="00A36CD6"/>
    <w:rsid w:val="00A37511"/>
    <w:rsid w:val="00A375C0"/>
    <w:rsid w:val="00A37661"/>
    <w:rsid w:val="00A40685"/>
    <w:rsid w:val="00A40E14"/>
    <w:rsid w:val="00A40F76"/>
    <w:rsid w:val="00A4218B"/>
    <w:rsid w:val="00A425D5"/>
    <w:rsid w:val="00A42C8F"/>
    <w:rsid w:val="00A443E2"/>
    <w:rsid w:val="00A46019"/>
    <w:rsid w:val="00A46C63"/>
    <w:rsid w:val="00A52CA8"/>
    <w:rsid w:val="00A534E4"/>
    <w:rsid w:val="00A5395E"/>
    <w:rsid w:val="00A53EE8"/>
    <w:rsid w:val="00A545A4"/>
    <w:rsid w:val="00A5682F"/>
    <w:rsid w:val="00A56C17"/>
    <w:rsid w:val="00A6025A"/>
    <w:rsid w:val="00A62D7A"/>
    <w:rsid w:val="00A630BA"/>
    <w:rsid w:val="00A63181"/>
    <w:rsid w:val="00A632AF"/>
    <w:rsid w:val="00A63794"/>
    <w:rsid w:val="00A658A3"/>
    <w:rsid w:val="00A65D24"/>
    <w:rsid w:val="00A65E40"/>
    <w:rsid w:val="00A65EAF"/>
    <w:rsid w:val="00A65F15"/>
    <w:rsid w:val="00A6619C"/>
    <w:rsid w:val="00A66338"/>
    <w:rsid w:val="00A663EC"/>
    <w:rsid w:val="00A67418"/>
    <w:rsid w:val="00A70737"/>
    <w:rsid w:val="00A71CB2"/>
    <w:rsid w:val="00A72DBD"/>
    <w:rsid w:val="00A739EE"/>
    <w:rsid w:val="00A7432B"/>
    <w:rsid w:val="00A7488C"/>
    <w:rsid w:val="00A754D1"/>
    <w:rsid w:val="00A754DF"/>
    <w:rsid w:val="00A756B2"/>
    <w:rsid w:val="00A75DAB"/>
    <w:rsid w:val="00A80C5C"/>
    <w:rsid w:val="00A82D2D"/>
    <w:rsid w:val="00A830B7"/>
    <w:rsid w:val="00A83A46"/>
    <w:rsid w:val="00A83B1F"/>
    <w:rsid w:val="00A845BA"/>
    <w:rsid w:val="00A85161"/>
    <w:rsid w:val="00A85BD7"/>
    <w:rsid w:val="00A85F6D"/>
    <w:rsid w:val="00A867D2"/>
    <w:rsid w:val="00A90CF6"/>
    <w:rsid w:val="00A90F4B"/>
    <w:rsid w:val="00A932E9"/>
    <w:rsid w:val="00A95E56"/>
    <w:rsid w:val="00A967CC"/>
    <w:rsid w:val="00AA02DE"/>
    <w:rsid w:val="00AA0520"/>
    <w:rsid w:val="00AA0821"/>
    <w:rsid w:val="00AA237D"/>
    <w:rsid w:val="00AA2A05"/>
    <w:rsid w:val="00AA30DB"/>
    <w:rsid w:val="00AA3EDE"/>
    <w:rsid w:val="00AA4814"/>
    <w:rsid w:val="00AA60FF"/>
    <w:rsid w:val="00AA688F"/>
    <w:rsid w:val="00AB2FF1"/>
    <w:rsid w:val="00AB367F"/>
    <w:rsid w:val="00AB38D5"/>
    <w:rsid w:val="00AB4970"/>
    <w:rsid w:val="00AB5A14"/>
    <w:rsid w:val="00AB613B"/>
    <w:rsid w:val="00AB6CCC"/>
    <w:rsid w:val="00AB78F4"/>
    <w:rsid w:val="00AB7C05"/>
    <w:rsid w:val="00AB7D8F"/>
    <w:rsid w:val="00AB7DA5"/>
    <w:rsid w:val="00AB7E73"/>
    <w:rsid w:val="00AC01E2"/>
    <w:rsid w:val="00AC0DE9"/>
    <w:rsid w:val="00AC16A6"/>
    <w:rsid w:val="00AC1C85"/>
    <w:rsid w:val="00AC25A2"/>
    <w:rsid w:val="00AC3C4C"/>
    <w:rsid w:val="00AC6CA6"/>
    <w:rsid w:val="00AC6EA5"/>
    <w:rsid w:val="00AC7644"/>
    <w:rsid w:val="00AC78D6"/>
    <w:rsid w:val="00AD0DA2"/>
    <w:rsid w:val="00AD16DC"/>
    <w:rsid w:val="00AD1D70"/>
    <w:rsid w:val="00AD2271"/>
    <w:rsid w:val="00AD2F6C"/>
    <w:rsid w:val="00AD5AA6"/>
    <w:rsid w:val="00AD7C5E"/>
    <w:rsid w:val="00AE17E0"/>
    <w:rsid w:val="00AE1AD6"/>
    <w:rsid w:val="00AE2428"/>
    <w:rsid w:val="00AE2D79"/>
    <w:rsid w:val="00AE3B2C"/>
    <w:rsid w:val="00AE43B7"/>
    <w:rsid w:val="00AE445F"/>
    <w:rsid w:val="00AE58CF"/>
    <w:rsid w:val="00AE6A37"/>
    <w:rsid w:val="00AE7B7A"/>
    <w:rsid w:val="00AF05CC"/>
    <w:rsid w:val="00AF0943"/>
    <w:rsid w:val="00AF2883"/>
    <w:rsid w:val="00AF2ED3"/>
    <w:rsid w:val="00AF47E6"/>
    <w:rsid w:val="00AF56C1"/>
    <w:rsid w:val="00AF644C"/>
    <w:rsid w:val="00AF7687"/>
    <w:rsid w:val="00AF793A"/>
    <w:rsid w:val="00AF7E1B"/>
    <w:rsid w:val="00B00255"/>
    <w:rsid w:val="00B007A2"/>
    <w:rsid w:val="00B013E9"/>
    <w:rsid w:val="00B0179F"/>
    <w:rsid w:val="00B01CB9"/>
    <w:rsid w:val="00B0353E"/>
    <w:rsid w:val="00B03837"/>
    <w:rsid w:val="00B0460A"/>
    <w:rsid w:val="00B079A4"/>
    <w:rsid w:val="00B07A28"/>
    <w:rsid w:val="00B10BAA"/>
    <w:rsid w:val="00B11BCE"/>
    <w:rsid w:val="00B1220B"/>
    <w:rsid w:val="00B137AF"/>
    <w:rsid w:val="00B1415D"/>
    <w:rsid w:val="00B14738"/>
    <w:rsid w:val="00B15246"/>
    <w:rsid w:val="00B15C2B"/>
    <w:rsid w:val="00B1606A"/>
    <w:rsid w:val="00B16C1F"/>
    <w:rsid w:val="00B16CC6"/>
    <w:rsid w:val="00B16FAD"/>
    <w:rsid w:val="00B17A51"/>
    <w:rsid w:val="00B2022E"/>
    <w:rsid w:val="00B2098B"/>
    <w:rsid w:val="00B21421"/>
    <w:rsid w:val="00B223F7"/>
    <w:rsid w:val="00B22EFF"/>
    <w:rsid w:val="00B22FF6"/>
    <w:rsid w:val="00B24D02"/>
    <w:rsid w:val="00B2620C"/>
    <w:rsid w:val="00B265C3"/>
    <w:rsid w:val="00B302FF"/>
    <w:rsid w:val="00B30307"/>
    <w:rsid w:val="00B3139D"/>
    <w:rsid w:val="00B320ED"/>
    <w:rsid w:val="00B32FB1"/>
    <w:rsid w:val="00B33051"/>
    <w:rsid w:val="00B335CD"/>
    <w:rsid w:val="00B3399B"/>
    <w:rsid w:val="00B33FF0"/>
    <w:rsid w:val="00B3515A"/>
    <w:rsid w:val="00B3603A"/>
    <w:rsid w:val="00B36A0B"/>
    <w:rsid w:val="00B36C8D"/>
    <w:rsid w:val="00B37A54"/>
    <w:rsid w:val="00B4038E"/>
    <w:rsid w:val="00B4042F"/>
    <w:rsid w:val="00B409ED"/>
    <w:rsid w:val="00B41321"/>
    <w:rsid w:val="00B41A4A"/>
    <w:rsid w:val="00B42D20"/>
    <w:rsid w:val="00B45826"/>
    <w:rsid w:val="00B45CC3"/>
    <w:rsid w:val="00B45DC8"/>
    <w:rsid w:val="00B46555"/>
    <w:rsid w:val="00B47036"/>
    <w:rsid w:val="00B50EC9"/>
    <w:rsid w:val="00B511A2"/>
    <w:rsid w:val="00B511B1"/>
    <w:rsid w:val="00B5201D"/>
    <w:rsid w:val="00B526B9"/>
    <w:rsid w:val="00B53D86"/>
    <w:rsid w:val="00B552CA"/>
    <w:rsid w:val="00B56474"/>
    <w:rsid w:val="00B575D1"/>
    <w:rsid w:val="00B63331"/>
    <w:rsid w:val="00B63464"/>
    <w:rsid w:val="00B66347"/>
    <w:rsid w:val="00B6747D"/>
    <w:rsid w:val="00B71222"/>
    <w:rsid w:val="00B74200"/>
    <w:rsid w:val="00B7444E"/>
    <w:rsid w:val="00B74CDE"/>
    <w:rsid w:val="00B755E1"/>
    <w:rsid w:val="00B75C4A"/>
    <w:rsid w:val="00B7655E"/>
    <w:rsid w:val="00B7678E"/>
    <w:rsid w:val="00B76BF0"/>
    <w:rsid w:val="00B823DA"/>
    <w:rsid w:val="00B82492"/>
    <w:rsid w:val="00B828BC"/>
    <w:rsid w:val="00B83656"/>
    <w:rsid w:val="00B848EC"/>
    <w:rsid w:val="00B85632"/>
    <w:rsid w:val="00B86905"/>
    <w:rsid w:val="00B87803"/>
    <w:rsid w:val="00B91709"/>
    <w:rsid w:val="00B91711"/>
    <w:rsid w:val="00B92237"/>
    <w:rsid w:val="00B946D4"/>
    <w:rsid w:val="00B9523C"/>
    <w:rsid w:val="00B9656B"/>
    <w:rsid w:val="00B96DF1"/>
    <w:rsid w:val="00B975D2"/>
    <w:rsid w:val="00BA0029"/>
    <w:rsid w:val="00BA072C"/>
    <w:rsid w:val="00BA0933"/>
    <w:rsid w:val="00BA0B66"/>
    <w:rsid w:val="00BA18DC"/>
    <w:rsid w:val="00BA2576"/>
    <w:rsid w:val="00BA4A09"/>
    <w:rsid w:val="00BA6190"/>
    <w:rsid w:val="00BA624D"/>
    <w:rsid w:val="00BA68AF"/>
    <w:rsid w:val="00BA764B"/>
    <w:rsid w:val="00BB0574"/>
    <w:rsid w:val="00BB0688"/>
    <w:rsid w:val="00BB0991"/>
    <w:rsid w:val="00BB1684"/>
    <w:rsid w:val="00BB30B9"/>
    <w:rsid w:val="00BB68DE"/>
    <w:rsid w:val="00BB6C63"/>
    <w:rsid w:val="00BB6E3E"/>
    <w:rsid w:val="00BB7CC3"/>
    <w:rsid w:val="00BB7CEF"/>
    <w:rsid w:val="00BC0EF9"/>
    <w:rsid w:val="00BC1593"/>
    <w:rsid w:val="00BC2E13"/>
    <w:rsid w:val="00BC3B73"/>
    <w:rsid w:val="00BC51A3"/>
    <w:rsid w:val="00BC5A67"/>
    <w:rsid w:val="00BC5B29"/>
    <w:rsid w:val="00BC5C3F"/>
    <w:rsid w:val="00BC6246"/>
    <w:rsid w:val="00BC74BF"/>
    <w:rsid w:val="00BC7A24"/>
    <w:rsid w:val="00BD06DA"/>
    <w:rsid w:val="00BD1668"/>
    <w:rsid w:val="00BD286B"/>
    <w:rsid w:val="00BD360A"/>
    <w:rsid w:val="00BD36F0"/>
    <w:rsid w:val="00BD4AE7"/>
    <w:rsid w:val="00BD5814"/>
    <w:rsid w:val="00BD723C"/>
    <w:rsid w:val="00BD7357"/>
    <w:rsid w:val="00BD7CBB"/>
    <w:rsid w:val="00BE0018"/>
    <w:rsid w:val="00BE0051"/>
    <w:rsid w:val="00BE02E8"/>
    <w:rsid w:val="00BE03D4"/>
    <w:rsid w:val="00BE095C"/>
    <w:rsid w:val="00BE0C73"/>
    <w:rsid w:val="00BE2AEE"/>
    <w:rsid w:val="00BE6037"/>
    <w:rsid w:val="00BE65AA"/>
    <w:rsid w:val="00BE6DDD"/>
    <w:rsid w:val="00BF06A6"/>
    <w:rsid w:val="00BF06B4"/>
    <w:rsid w:val="00BF0F6E"/>
    <w:rsid w:val="00BF264E"/>
    <w:rsid w:val="00BF2901"/>
    <w:rsid w:val="00BF2927"/>
    <w:rsid w:val="00BF51BE"/>
    <w:rsid w:val="00BF6B96"/>
    <w:rsid w:val="00BF7330"/>
    <w:rsid w:val="00BF7D64"/>
    <w:rsid w:val="00BF7E42"/>
    <w:rsid w:val="00C003A6"/>
    <w:rsid w:val="00C00CA4"/>
    <w:rsid w:val="00C01D5D"/>
    <w:rsid w:val="00C0282D"/>
    <w:rsid w:val="00C0368C"/>
    <w:rsid w:val="00C04893"/>
    <w:rsid w:val="00C06424"/>
    <w:rsid w:val="00C06E82"/>
    <w:rsid w:val="00C07A87"/>
    <w:rsid w:val="00C1124E"/>
    <w:rsid w:val="00C11E8C"/>
    <w:rsid w:val="00C12582"/>
    <w:rsid w:val="00C12F81"/>
    <w:rsid w:val="00C13383"/>
    <w:rsid w:val="00C15A2B"/>
    <w:rsid w:val="00C1603E"/>
    <w:rsid w:val="00C163D4"/>
    <w:rsid w:val="00C2011F"/>
    <w:rsid w:val="00C202FB"/>
    <w:rsid w:val="00C20E12"/>
    <w:rsid w:val="00C21701"/>
    <w:rsid w:val="00C21B5D"/>
    <w:rsid w:val="00C23B0B"/>
    <w:rsid w:val="00C24759"/>
    <w:rsid w:val="00C2502E"/>
    <w:rsid w:val="00C2505C"/>
    <w:rsid w:val="00C250A4"/>
    <w:rsid w:val="00C26EBD"/>
    <w:rsid w:val="00C30D9D"/>
    <w:rsid w:val="00C32AB8"/>
    <w:rsid w:val="00C32C59"/>
    <w:rsid w:val="00C32C86"/>
    <w:rsid w:val="00C3319A"/>
    <w:rsid w:val="00C33678"/>
    <w:rsid w:val="00C343BD"/>
    <w:rsid w:val="00C34BF7"/>
    <w:rsid w:val="00C365B1"/>
    <w:rsid w:val="00C36849"/>
    <w:rsid w:val="00C36AAC"/>
    <w:rsid w:val="00C36BF6"/>
    <w:rsid w:val="00C36EB4"/>
    <w:rsid w:val="00C37968"/>
    <w:rsid w:val="00C400CD"/>
    <w:rsid w:val="00C40517"/>
    <w:rsid w:val="00C40C9B"/>
    <w:rsid w:val="00C41C3A"/>
    <w:rsid w:val="00C43944"/>
    <w:rsid w:val="00C44093"/>
    <w:rsid w:val="00C440B7"/>
    <w:rsid w:val="00C443AA"/>
    <w:rsid w:val="00C447E9"/>
    <w:rsid w:val="00C4767E"/>
    <w:rsid w:val="00C50DE1"/>
    <w:rsid w:val="00C54546"/>
    <w:rsid w:val="00C5691E"/>
    <w:rsid w:val="00C570A4"/>
    <w:rsid w:val="00C6036A"/>
    <w:rsid w:val="00C604DE"/>
    <w:rsid w:val="00C604E3"/>
    <w:rsid w:val="00C61100"/>
    <w:rsid w:val="00C616C9"/>
    <w:rsid w:val="00C62CF5"/>
    <w:rsid w:val="00C6318B"/>
    <w:rsid w:val="00C63A10"/>
    <w:rsid w:val="00C63E16"/>
    <w:rsid w:val="00C65CD0"/>
    <w:rsid w:val="00C65E00"/>
    <w:rsid w:val="00C65FD1"/>
    <w:rsid w:val="00C66047"/>
    <w:rsid w:val="00C66A3B"/>
    <w:rsid w:val="00C66B4A"/>
    <w:rsid w:val="00C66B8D"/>
    <w:rsid w:val="00C670AB"/>
    <w:rsid w:val="00C6740E"/>
    <w:rsid w:val="00C676B3"/>
    <w:rsid w:val="00C67BA5"/>
    <w:rsid w:val="00C73A6A"/>
    <w:rsid w:val="00C74DCE"/>
    <w:rsid w:val="00C756CA"/>
    <w:rsid w:val="00C76FE2"/>
    <w:rsid w:val="00C80BC3"/>
    <w:rsid w:val="00C819E0"/>
    <w:rsid w:val="00C822D0"/>
    <w:rsid w:val="00C823A4"/>
    <w:rsid w:val="00C829F6"/>
    <w:rsid w:val="00C82EC5"/>
    <w:rsid w:val="00C84324"/>
    <w:rsid w:val="00C8450A"/>
    <w:rsid w:val="00C85E38"/>
    <w:rsid w:val="00C867F0"/>
    <w:rsid w:val="00C86F07"/>
    <w:rsid w:val="00C87925"/>
    <w:rsid w:val="00C87F4C"/>
    <w:rsid w:val="00C93C7D"/>
    <w:rsid w:val="00C94B59"/>
    <w:rsid w:val="00C95162"/>
    <w:rsid w:val="00C952CE"/>
    <w:rsid w:val="00C967D4"/>
    <w:rsid w:val="00CA0BF5"/>
    <w:rsid w:val="00CA0DB0"/>
    <w:rsid w:val="00CA1022"/>
    <w:rsid w:val="00CA1AE4"/>
    <w:rsid w:val="00CA3459"/>
    <w:rsid w:val="00CA3D0B"/>
    <w:rsid w:val="00CA484E"/>
    <w:rsid w:val="00CA6574"/>
    <w:rsid w:val="00CA680E"/>
    <w:rsid w:val="00CB0F40"/>
    <w:rsid w:val="00CB1A41"/>
    <w:rsid w:val="00CB2345"/>
    <w:rsid w:val="00CB31B2"/>
    <w:rsid w:val="00CB339E"/>
    <w:rsid w:val="00CB33B1"/>
    <w:rsid w:val="00CB3CAE"/>
    <w:rsid w:val="00CB4831"/>
    <w:rsid w:val="00CB57C6"/>
    <w:rsid w:val="00CB62FB"/>
    <w:rsid w:val="00CB66F9"/>
    <w:rsid w:val="00CB67F9"/>
    <w:rsid w:val="00CB6E28"/>
    <w:rsid w:val="00CB70C5"/>
    <w:rsid w:val="00CC14E8"/>
    <w:rsid w:val="00CC2363"/>
    <w:rsid w:val="00CC4983"/>
    <w:rsid w:val="00CC5A72"/>
    <w:rsid w:val="00CC6F1B"/>
    <w:rsid w:val="00CC70E1"/>
    <w:rsid w:val="00CC7416"/>
    <w:rsid w:val="00CD2BFF"/>
    <w:rsid w:val="00CD308F"/>
    <w:rsid w:val="00CD31C7"/>
    <w:rsid w:val="00CD3B46"/>
    <w:rsid w:val="00CD3B87"/>
    <w:rsid w:val="00CD4148"/>
    <w:rsid w:val="00CD49EF"/>
    <w:rsid w:val="00CD4F60"/>
    <w:rsid w:val="00CD5245"/>
    <w:rsid w:val="00CD5B0A"/>
    <w:rsid w:val="00CD7BC4"/>
    <w:rsid w:val="00CE0349"/>
    <w:rsid w:val="00CE1800"/>
    <w:rsid w:val="00CE18B4"/>
    <w:rsid w:val="00CE1BD1"/>
    <w:rsid w:val="00CE212D"/>
    <w:rsid w:val="00CE36E0"/>
    <w:rsid w:val="00CE514B"/>
    <w:rsid w:val="00CE6B59"/>
    <w:rsid w:val="00CE72BE"/>
    <w:rsid w:val="00CE79B8"/>
    <w:rsid w:val="00CF06FD"/>
    <w:rsid w:val="00CF07C3"/>
    <w:rsid w:val="00CF1A5D"/>
    <w:rsid w:val="00CF273E"/>
    <w:rsid w:val="00CF6510"/>
    <w:rsid w:val="00CF78AF"/>
    <w:rsid w:val="00CF79C3"/>
    <w:rsid w:val="00D00391"/>
    <w:rsid w:val="00D023A6"/>
    <w:rsid w:val="00D05FC2"/>
    <w:rsid w:val="00D07BC0"/>
    <w:rsid w:val="00D1108A"/>
    <w:rsid w:val="00D11B27"/>
    <w:rsid w:val="00D144A8"/>
    <w:rsid w:val="00D158CA"/>
    <w:rsid w:val="00D1703F"/>
    <w:rsid w:val="00D20DFC"/>
    <w:rsid w:val="00D20F16"/>
    <w:rsid w:val="00D21944"/>
    <w:rsid w:val="00D21D1A"/>
    <w:rsid w:val="00D23163"/>
    <w:rsid w:val="00D23BC9"/>
    <w:rsid w:val="00D24467"/>
    <w:rsid w:val="00D24B7A"/>
    <w:rsid w:val="00D31D26"/>
    <w:rsid w:val="00D3242D"/>
    <w:rsid w:val="00D32B9E"/>
    <w:rsid w:val="00D33BC9"/>
    <w:rsid w:val="00D34CA1"/>
    <w:rsid w:val="00D35FDF"/>
    <w:rsid w:val="00D3651D"/>
    <w:rsid w:val="00D37C03"/>
    <w:rsid w:val="00D416CD"/>
    <w:rsid w:val="00D418A8"/>
    <w:rsid w:val="00D433B0"/>
    <w:rsid w:val="00D44844"/>
    <w:rsid w:val="00D463A2"/>
    <w:rsid w:val="00D46A0C"/>
    <w:rsid w:val="00D46A5B"/>
    <w:rsid w:val="00D4776A"/>
    <w:rsid w:val="00D47B89"/>
    <w:rsid w:val="00D5119B"/>
    <w:rsid w:val="00D528E7"/>
    <w:rsid w:val="00D53287"/>
    <w:rsid w:val="00D5356B"/>
    <w:rsid w:val="00D536EA"/>
    <w:rsid w:val="00D5487E"/>
    <w:rsid w:val="00D549BE"/>
    <w:rsid w:val="00D54EEB"/>
    <w:rsid w:val="00D55872"/>
    <w:rsid w:val="00D56697"/>
    <w:rsid w:val="00D57802"/>
    <w:rsid w:val="00D578ED"/>
    <w:rsid w:val="00D6027D"/>
    <w:rsid w:val="00D6047A"/>
    <w:rsid w:val="00D61DFB"/>
    <w:rsid w:val="00D6271A"/>
    <w:rsid w:val="00D62887"/>
    <w:rsid w:val="00D6559D"/>
    <w:rsid w:val="00D6580A"/>
    <w:rsid w:val="00D65CB1"/>
    <w:rsid w:val="00D66083"/>
    <w:rsid w:val="00D66261"/>
    <w:rsid w:val="00D66446"/>
    <w:rsid w:val="00D6762D"/>
    <w:rsid w:val="00D67CFB"/>
    <w:rsid w:val="00D701C9"/>
    <w:rsid w:val="00D71366"/>
    <w:rsid w:val="00D71762"/>
    <w:rsid w:val="00D72F3B"/>
    <w:rsid w:val="00D732AA"/>
    <w:rsid w:val="00D73FFD"/>
    <w:rsid w:val="00D755F9"/>
    <w:rsid w:val="00D76BB4"/>
    <w:rsid w:val="00D805F2"/>
    <w:rsid w:val="00D8089D"/>
    <w:rsid w:val="00D81EE9"/>
    <w:rsid w:val="00D83530"/>
    <w:rsid w:val="00D84DE7"/>
    <w:rsid w:val="00D84EF3"/>
    <w:rsid w:val="00D85A04"/>
    <w:rsid w:val="00D85A55"/>
    <w:rsid w:val="00D8628E"/>
    <w:rsid w:val="00D86DB0"/>
    <w:rsid w:val="00D90AFD"/>
    <w:rsid w:val="00D9159B"/>
    <w:rsid w:val="00D93821"/>
    <w:rsid w:val="00D93AAF"/>
    <w:rsid w:val="00D93B05"/>
    <w:rsid w:val="00D94397"/>
    <w:rsid w:val="00D96362"/>
    <w:rsid w:val="00D96F1A"/>
    <w:rsid w:val="00DA029D"/>
    <w:rsid w:val="00DA08F1"/>
    <w:rsid w:val="00DA15B4"/>
    <w:rsid w:val="00DA1BD6"/>
    <w:rsid w:val="00DA215E"/>
    <w:rsid w:val="00DA2B2C"/>
    <w:rsid w:val="00DA3EC8"/>
    <w:rsid w:val="00DA5678"/>
    <w:rsid w:val="00DA5E21"/>
    <w:rsid w:val="00DA63D7"/>
    <w:rsid w:val="00DA6ABE"/>
    <w:rsid w:val="00DA7132"/>
    <w:rsid w:val="00DB08CF"/>
    <w:rsid w:val="00DB116B"/>
    <w:rsid w:val="00DB18D0"/>
    <w:rsid w:val="00DB1F18"/>
    <w:rsid w:val="00DB2D6A"/>
    <w:rsid w:val="00DB3417"/>
    <w:rsid w:val="00DB5486"/>
    <w:rsid w:val="00DB65D6"/>
    <w:rsid w:val="00DB7756"/>
    <w:rsid w:val="00DC0039"/>
    <w:rsid w:val="00DC0CE9"/>
    <w:rsid w:val="00DC0D7F"/>
    <w:rsid w:val="00DC33D3"/>
    <w:rsid w:val="00DC4196"/>
    <w:rsid w:val="00DC4AD3"/>
    <w:rsid w:val="00DC626E"/>
    <w:rsid w:val="00DC6651"/>
    <w:rsid w:val="00DC670F"/>
    <w:rsid w:val="00DC6FBE"/>
    <w:rsid w:val="00DC7162"/>
    <w:rsid w:val="00DD049F"/>
    <w:rsid w:val="00DD0918"/>
    <w:rsid w:val="00DD0EFA"/>
    <w:rsid w:val="00DD2722"/>
    <w:rsid w:val="00DD4365"/>
    <w:rsid w:val="00DD4477"/>
    <w:rsid w:val="00DD4C54"/>
    <w:rsid w:val="00DD4FE1"/>
    <w:rsid w:val="00DD5C9F"/>
    <w:rsid w:val="00DD6C98"/>
    <w:rsid w:val="00DD6FE7"/>
    <w:rsid w:val="00DE1708"/>
    <w:rsid w:val="00DE187D"/>
    <w:rsid w:val="00DE3410"/>
    <w:rsid w:val="00DE37B2"/>
    <w:rsid w:val="00DE4E62"/>
    <w:rsid w:val="00DE4F43"/>
    <w:rsid w:val="00DE51D3"/>
    <w:rsid w:val="00DE52C0"/>
    <w:rsid w:val="00DE676D"/>
    <w:rsid w:val="00DF0755"/>
    <w:rsid w:val="00DF1CED"/>
    <w:rsid w:val="00DF2580"/>
    <w:rsid w:val="00DF3D10"/>
    <w:rsid w:val="00DF476B"/>
    <w:rsid w:val="00DF5464"/>
    <w:rsid w:val="00DF6CD0"/>
    <w:rsid w:val="00DF6F8F"/>
    <w:rsid w:val="00DF7A02"/>
    <w:rsid w:val="00E005DC"/>
    <w:rsid w:val="00E02B14"/>
    <w:rsid w:val="00E0387A"/>
    <w:rsid w:val="00E03DD1"/>
    <w:rsid w:val="00E04037"/>
    <w:rsid w:val="00E0456D"/>
    <w:rsid w:val="00E049B9"/>
    <w:rsid w:val="00E05D8B"/>
    <w:rsid w:val="00E06A32"/>
    <w:rsid w:val="00E101B8"/>
    <w:rsid w:val="00E136A8"/>
    <w:rsid w:val="00E1396D"/>
    <w:rsid w:val="00E13B2F"/>
    <w:rsid w:val="00E15080"/>
    <w:rsid w:val="00E15BC4"/>
    <w:rsid w:val="00E1681D"/>
    <w:rsid w:val="00E204E0"/>
    <w:rsid w:val="00E240D6"/>
    <w:rsid w:val="00E250A8"/>
    <w:rsid w:val="00E259B0"/>
    <w:rsid w:val="00E25FEC"/>
    <w:rsid w:val="00E26005"/>
    <w:rsid w:val="00E271E9"/>
    <w:rsid w:val="00E30D60"/>
    <w:rsid w:val="00E318AB"/>
    <w:rsid w:val="00E31A11"/>
    <w:rsid w:val="00E330C3"/>
    <w:rsid w:val="00E3739E"/>
    <w:rsid w:val="00E401BB"/>
    <w:rsid w:val="00E405BD"/>
    <w:rsid w:val="00E414A7"/>
    <w:rsid w:val="00E41A69"/>
    <w:rsid w:val="00E4222F"/>
    <w:rsid w:val="00E43062"/>
    <w:rsid w:val="00E44B94"/>
    <w:rsid w:val="00E45140"/>
    <w:rsid w:val="00E45BE5"/>
    <w:rsid w:val="00E462AD"/>
    <w:rsid w:val="00E46487"/>
    <w:rsid w:val="00E46E40"/>
    <w:rsid w:val="00E50AE3"/>
    <w:rsid w:val="00E5626A"/>
    <w:rsid w:val="00E563C9"/>
    <w:rsid w:val="00E56F24"/>
    <w:rsid w:val="00E572F2"/>
    <w:rsid w:val="00E6154C"/>
    <w:rsid w:val="00E62255"/>
    <w:rsid w:val="00E62D65"/>
    <w:rsid w:val="00E66664"/>
    <w:rsid w:val="00E66A2D"/>
    <w:rsid w:val="00E67064"/>
    <w:rsid w:val="00E672AD"/>
    <w:rsid w:val="00E67355"/>
    <w:rsid w:val="00E67FED"/>
    <w:rsid w:val="00E7051A"/>
    <w:rsid w:val="00E70BAA"/>
    <w:rsid w:val="00E73381"/>
    <w:rsid w:val="00E751F3"/>
    <w:rsid w:val="00E75240"/>
    <w:rsid w:val="00E75ACA"/>
    <w:rsid w:val="00E762B1"/>
    <w:rsid w:val="00E8009B"/>
    <w:rsid w:val="00E812F8"/>
    <w:rsid w:val="00E81FFD"/>
    <w:rsid w:val="00E830F6"/>
    <w:rsid w:val="00E846AF"/>
    <w:rsid w:val="00E85B1D"/>
    <w:rsid w:val="00E85CC7"/>
    <w:rsid w:val="00E865AF"/>
    <w:rsid w:val="00E91483"/>
    <w:rsid w:val="00E93438"/>
    <w:rsid w:val="00E94BD2"/>
    <w:rsid w:val="00E960EF"/>
    <w:rsid w:val="00E9770C"/>
    <w:rsid w:val="00EA2013"/>
    <w:rsid w:val="00EA2966"/>
    <w:rsid w:val="00EA3FCB"/>
    <w:rsid w:val="00EA43E5"/>
    <w:rsid w:val="00EA4619"/>
    <w:rsid w:val="00EA4630"/>
    <w:rsid w:val="00EA4BAE"/>
    <w:rsid w:val="00EA5CEF"/>
    <w:rsid w:val="00EA6157"/>
    <w:rsid w:val="00EA70D0"/>
    <w:rsid w:val="00EB2A66"/>
    <w:rsid w:val="00EB417C"/>
    <w:rsid w:val="00EB4B3C"/>
    <w:rsid w:val="00EB58EB"/>
    <w:rsid w:val="00EB5E44"/>
    <w:rsid w:val="00EB6EA6"/>
    <w:rsid w:val="00EB6F20"/>
    <w:rsid w:val="00EB7B2E"/>
    <w:rsid w:val="00EC0C0B"/>
    <w:rsid w:val="00EC0CEF"/>
    <w:rsid w:val="00EC0D35"/>
    <w:rsid w:val="00EC0FAD"/>
    <w:rsid w:val="00EC1807"/>
    <w:rsid w:val="00EC490B"/>
    <w:rsid w:val="00EC57F9"/>
    <w:rsid w:val="00EC5FC7"/>
    <w:rsid w:val="00EC6566"/>
    <w:rsid w:val="00EC71DC"/>
    <w:rsid w:val="00EC7212"/>
    <w:rsid w:val="00EC7F71"/>
    <w:rsid w:val="00ED0E45"/>
    <w:rsid w:val="00ED16AC"/>
    <w:rsid w:val="00ED1AF8"/>
    <w:rsid w:val="00ED218E"/>
    <w:rsid w:val="00ED290E"/>
    <w:rsid w:val="00ED2A28"/>
    <w:rsid w:val="00ED31AB"/>
    <w:rsid w:val="00ED3F8C"/>
    <w:rsid w:val="00ED4187"/>
    <w:rsid w:val="00ED4326"/>
    <w:rsid w:val="00ED6664"/>
    <w:rsid w:val="00ED72F7"/>
    <w:rsid w:val="00ED7573"/>
    <w:rsid w:val="00ED75BA"/>
    <w:rsid w:val="00EE19C7"/>
    <w:rsid w:val="00EE1CB5"/>
    <w:rsid w:val="00EE4658"/>
    <w:rsid w:val="00EE4815"/>
    <w:rsid w:val="00EE6852"/>
    <w:rsid w:val="00EE6B68"/>
    <w:rsid w:val="00EE6D25"/>
    <w:rsid w:val="00EE7616"/>
    <w:rsid w:val="00EF102D"/>
    <w:rsid w:val="00EF10ED"/>
    <w:rsid w:val="00EF23C3"/>
    <w:rsid w:val="00EF2ED0"/>
    <w:rsid w:val="00EF313F"/>
    <w:rsid w:val="00EF4EE5"/>
    <w:rsid w:val="00EF54B6"/>
    <w:rsid w:val="00EF684B"/>
    <w:rsid w:val="00EF737E"/>
    <w:rsid w:val="00EF78F0"/>
    <w:rsid w:val="00EF7ED5"/>
    <w:rsid w:val="00F01D8C"/>
    <w:rsid w:val="00F023A3"/>
    <w:rsid w:val="00F02F77"/>
    <w:rsid w:val="00F04BB2"/>
    <w:rsid w:val="00F04EBD"/>
    <w:rsid w:val="00F07AB0"/>
    <w:rsid w:val="00F1220E"/>
    <w:rsid w:val="00F125A5"/>
    <w:rsid w:val="00F12968"/>
    <w:rsid w:val="00F12D88"/>
    <w:rsid w:val="00F12FAD"/>
    <w:rsid w:val="00F12FB4"/>
    <w:rsid w:val="00F14792"/>
    <w:rsid w:val="00F15137"/>
    <w:rsid w:val="00F16D2E"/>
    <w:rsid w:val="00F17491"/>
    <w:rsid w:val="00F17E6A"/>
    <w:rsid w:val="00F21072"/>
    <w:rsid w:val="00F211A5"/>
    <w:rsid w:val="00F212C1"/>
    <w:rsid w:val="00F21B75"/>
    <w:rsid w:val="00F243FA"/>
    <w:rsid w:val="00F26036"/>
    <w:rsid w:val="00F2608C"/>
    <w:rsid w:val="00F26AFA"/>
    <w:rsid w:val="00F26E0F"/>
    <w:rsid w:val="00F26E3D"/>
    <w:rsid w:val="00F274BC"/>
    <w:rsid w:val="00F2792E"/>
    <w:rsid w:val="00F27C62"/>
    <w:rsid w:val="00F31664"/>
    <w:rsid w:val="00F33BA0"/>
    <w:rsid w:val="00F34FB8"/>
    <w:rsid w:val="00F35310"/>
    <w:rsid w:val="00F359DA"/>
    <w:rsid w:val="00F3602A"/>
    <w:rsid w:val="00F370B1"/>
    <w:rsid w:val="00F37A7B"/>
    <w:rsid w:val="00F37FC7"/>
    <w:rsid w:val="00F40601"/>
    <w:rsid w:val="00F408D5"/>
    <w:rsid w:val="00F41211"/>
    <w:rsid w:val="00F41B0A"/>
    <w:rsid w:val="00F42ADB"/>
    <w:rsid w:val="00F43257"/>
    <w:rsid w:val="00F43C60"/>
    <w:rsid w:val="00F442B3"/>
    <w:rsid w:val="00F44473"/>
    <w:rsid w:val="00F44729"/>
    <w:rsid w:val="00F44CC2"/>
    <w:rsid w:val="00F450D7"/>
    <w:rsid w:val="00F455F9"/>
    <w:rsid w:val="00F45726"/>
    <w:rsid w:val="00F477DF"/>
    <w:rsid w:val="00F503A3"/>
    <w:rsid w:val="00F50C54"/>
    <w:rsid w:val="00F50CD4"/>
    <w:rsid w:val="00F5371A"/>
    <w:rsid w:val="00F538E8"/>
    <w:rsid w:val="00F54D29"/>
    <w:rsid w:val="00F56540"/>
    <w:rsid w:val="00F570D3"/>
    <w:rsid w:val="00F572FE"/>
    <w:rsid w:val="00F5737D"/>
    <w:rsid w:val="00F57599"/>
    <w:rsid w:val="00F57916"/>
    <w:rsid w:val="00F6158F"/>
    <w:rsid w:val="00F615CE"/>
    <w:rsid w:val="00F61F09"/>
    <w:rsid w:val="00F623B9"/>
    <w:rsid w:val="00F62731"/>
    <w:rsid w:val="00F62D5A"/>
    <w:rsid w:val="00F6580A"/>
    <w:rsid w:val="00F6589C"/>
    <w:rsid w:val="00F66D68"/>
    <w:rsid w:val="00F66E73"/>
    <w:rsid w:val="00F675FD"/>
    <w:rsid w:val="00F70287"/>
    <w:rsid w:val="00F70901"/>
    <w:rsid w:val="00F70A61"/>
    <w:rsid w:val="00F713A0"/>
    <w:rsid w:val="00F720C8"/>
    <w:rsid w:val="00F72751"/>
    <w:rsid w:val="00F72A12"/>
    <w:rsid w:val="00F75FAF"/>
    <w:rsid w:val="00F763BC"/>
    <w:rsid w:val="00F7688B"/>
    <w:rsid w:val="00F76904"/>
    <w:rsid w:val="00F77A98"/>
    <w:rsid w:val="00F80039"/>
    <w:rsid w:val="00F803B6"/>
    <w:rsid w:val="00F814E1"/>
    <w:rsid w:val="00F82764"/>
    <w:rsid w:val="00F83A7A"/>
    <w:rsid w:val="00F84496"/>
    <w:rsid w:val="00F8463E"/>
    <w:rsid w:val="00F846D1"/>
    <w:rsid w:val="00F85424"/>
    <w:rsid w:val="00F85911"/>
    <w:rsid w:val="00F85A78"/>
    <w:rsid w:val="00F86757"/>
    <w:rsid w:val="00F86CA7"/>
    <w:rsid w:val="00F87000"/>
    <w:rsid w:val="00F871B3"/>
    <w:rsid w:val="00F907A7"/>
    <w:rsid w:val="00F90D5C"/>
    <w:rsid w:val="00F91843"/>
    <w:rsid w:val="00F91C80"/>
    <w:rsid w:val="00F930E9"/>
    <w:rsid w:val="00F941FD"/>
    <w:rsid w:val="00F94D45"/>
    <w:rsid w:val="00F951BF"/>
    <w:rsid w:val="00F970AC"/>
    <w:rsid w:val="00FA1595"/>
    <w:rsid w:val="00FA2973"/>
    <w:rsid w:val="00FA3C37"/>
    <w:rsid w:val="00FA49C2"/>
    <w:rsid w:val="00FA54B9"/>
    <w:rsid w:val="00FA758A"/>
    <w:rsid w:val="00FA7D60"/>
    <w:rsid w:val="00FB09C5"/>
    <w:rsid w:val="00FB0C71"/>
    <w:rsid w:val="00FB1EA9"/>
    <w:rsid w:val="00FB2BED"/>
    <w:rsid w:val="00FB3237"/>
    <w:rsid w:val="00FB3A99"/>
    <w:rsid w:val="00FB3B45"/>
    <w:rsid w:val="00FB3C83"/>
    <w:rsid w:val="00FB585D"/>
    <w:rsid w:val="00FB5C7E"/>
    <w:rsid w:val="00FB6C31"/>
    <w:rsid w:val="00FB729E"/>
    <w:rsid w:val="00FB7A45"/>
    <w:rsid w:val="00FC093E"/>
    <w:rsid w:val="00FC0B61"/>
    <w:rsid w:val="00FC304E"/>
    <w:rsid w:val="00FC33AD"/>
    <w:rsid w:val="00FC6675"/>
    <w:rsid w:val="00FC77BD"/>
    <w:rsid w:val="00FC7C9D"/>
    <w:rsid w:val="00FD0FD7"/>
    <w:rsid w:val="00FD192F"/>
    <w:rsid w:val="00FD1E0A"/>
    <w:rsid w:val="00FD214A"/>
    <w:rsid w:val="00FD25C7"/>
    <w:rsid w:val="00FD31DE"/>
    <w:rsid w:val="00FD4706"/>
    <w:rsid w:val="00FD67E2"/>
    <w:rsid w:val="00FD7360"/>
    <w:rsid w:val="00FE0E1C"/>
    <w:rsid w:val="00FE1CCC"/>
    <w:rsid w:val="00FE1D2D"/>
    <w:rsid w:val="00FE27B8"/>
    <w:rsid w:val="00FE2CE3"/>
    <w:rsid w:val="00FE305F"/>
    <w:rsid w:val="00FE3E71"/>
    <w:rsid w:val="00FE4019"/>
    <w:rsid w:val="00FE46BE"/>
    <w:rsid w:val="00FE4948"/>
    <w:rsid w:val="00FE5022"/>
    <w:rsid w:val="00FE50CF"/>
    <w:rsid w:val="00FE5802"/>
    <w:rsid w:val="00FE59F0"/>
    <w:rsid w:val="00FE6135"/>
    <w:rsid w:val="00FF0D1C"/>
    <w:rsid w:val="00FF0F0F"/>
    <w:rsid w:val="00FF12A0"/>
    <w:rsid w:val="00FF30AF"/>
    <w:rsid w:val="00FF3B5C"/>
    <w:rsid w:val="00FF42CC"/>
    <w:rsid w:val="00FF468A"/>
    <w:rsid w:val="00FF4ED2"/>
    <w:rsid w:val="00FF5ADF"/>
    <w:rsid w:val="00FF68BD"/>
    <w:rsid w:val="00FF6B6E"/>
    <w:rsid w:val="61CE74C6"/>
    <w:rsid w:val="659A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7E4876"/>
  <w15:docId w15:val="{0EA957E7-D421-4231-A0D6-AA431A681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宋体" w:eastAsia="宋体" w:hAnsi="宋体" w:cs="Calibri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pBdr>
        <w:top w:val="single" w:sz="12" w:space="3" w:color="auto"/>
      </w:pBdr>
      <w:spacing w:before="360" w:after="180"/>
      <w:outlineLvl w:val="0"/>
    </w:pPr>
    <w:rPr>
      <w:rFonts w:ascii="Arial" w:eastAsia="MS Mincho" w:hAnsi="Arial" w:cs="Arial"/>
      <w:bCs/>
      <w:sz w:val="36"/>
      <w:szCs w:val="32"/>
      <w:lang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uiPriority w:val="9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Arial" w:eastAsia="MS Mincho" w:hAnsi="Arial" w:cs="Times New Roman"/>
      <w:bCs/>
      <w:sz w:val="22"/>
      <w:szCs w:val="22"/>
      <w:lang w:eastAsia="ja-JP"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Arial" w:eastAsia="MS Mincho" w:hAnsi="Arial" w:cs="Times New Roman"/>
      <w:sz w:val="22"/>
      <w:lang w:eastAsia="ja-JP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Arial" w:eastAsia="MS Mincho" w:hAnsi="Arial" w:cs="Times New Roman"/>
      <w:iCs/>
      <w:sz w:val="22"/>
      <w:lang w:eastAsia="ja-JP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eastAsia="MS Mincho" w:hAnsi="Arial" w:cs="Arial"/>
      <w:sz w:val="22"/>
      <w:szCs w:val="2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spacing w:after="120"/>
    </w:pPr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CommentText">
    <w:name w:val="annotation text"/>
    <w:basedOn w:val="Normal"/>
    <w:link w:val="CommentTextChar"/>
    <w:qFormat/>
    <w:pPr>
      <w:spacing w:after="12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odyText">
    <w:name w:val="Body Text"/>
    <w:basedOn w:val="Normal"/>
    <w:link w:val="BodyTextChar"/>
    <w:qFormat/>
    <w:rPr>
      <w:rFonts w:ascii="Arial" w:eastAsia="Malgun Gothic" w:hAnsi="Arial" w:cs="Arial"/>
      <w:color w:val="FF000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qFormat/>
    <w:rPr>
      <w:rFonts w:ascii="Segoe UI" w:eastAsia="MS Mincho" w:hAnsi="Segoe UI" w:cs="Segoe UI"/>
      <w:sz w:val="18"/>
      <w:szCs w:val="18"/>
      <w:lang w:eastAsia="ja-JP"/>
    </w:rPr>
  </w:style>
  <w:style w:type="paragraph" w:styleId="Footer">
    <w:name w:val="footer"/>
    <w:basedOn w:val="Normal"/>
    <w:link w:val="FooterChar"/>
    <w:qFormat/>
    <w:pPr>
      <w:tabs>
        <w:tab w:val="center" w:pos="4153"/>
        <w:tab w:val="right" w:pos="8306"/>
      </w:tabs>
      <w:snapToGrid w:val="0"/>
      <w:spacing w:after="120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120"/>
      <w:jc w:val="center"/>
    </w:pPr>
    <w:rPr>
      <w:rFonts w:ascii="Times New Roman" w:eastAsia="MS Mincho" w:hAnsi="Times New Roman" w:cs="Times New Roman"/>
      <w:sz w:val="18"/>
      <w:szCs w:val="18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rPr>
      <w:color w:val="954F72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jc w:val="center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erChar">
    <w:name w:val="Header Char"/>
    <w:link w:val="Header"/>
    <w:qFormat/>
    <w:rPr>
      <w:sz w:val="18"/>
      <w:szCs w:val="18"/>
      <w:lang w:eastAsia="ja-JP"/>
    </w:rPr>
  </w:style>
  <w:style w:type="character" w:customStyle="1" w:styleId="FooterChar">
    <w:name w:val="Footer Char"/>
    <w:link w:val="Footer"/>
    <w:qFormat/>
    <w:rPr>
      <w:sz w:val="18"/>
      <w:szCs w:val="18"/>
      <w:lang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eastAsia="ja-JP"/>
    </w:rPr>
  </w:style>
  <w:style w:type="character" w:customStyle="1" w:styleId="CommentTextChar">
    <w:name w:val="Comment Text Char"/>
    <w:link w:val="CommentText"/>
    <w:qFormat/>
    <w:rPr>
      <w:lang w:eastAsia="ja-JP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rFonts w:ascii="Times New Roman" w:eastAsia="MS Mincho" w:hAnsi="Times New Roman" w:cs="Times New Roman"/>
      <w:b/>
      <w:lang w:eastAsia="ja-JP"/>
    </w:rPr>
  </w:style>
  <w:style w:type="paragraph" w:customStyle="1" w:styleId="Reference">
    <w:name w:val="Reference"/>
    <w:basedOn w:val="Normal"/>
    <w:qFormat/>
    <w:pPr>
      <w:numPr>
        <w:numId w:val="2"/>
      </w:numPr>
      <w:tabs>
        <w:tab w:val="left" w:pos="1701"/>
      </w:tabs>
      <w:spacing w:after="120"/>
    </w:pPr>
    <w:rPr>
      <w:rFonts w:ascii="Times New Roman" w:eastAsia="MS Mincho" w:hAnsi="Times New Roman" w:cs="Times New Roman"/>
      <w:sz w:val="22"/>
      <w:lang w:eastAsia="ja-JP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spacing w:after="120"/>
      <w:ind w:left="720"/>
      <w:contextualSpacing/>
    </w:pPr>
    <w:rPr>
      <w:rFonts w:ascii="Times New Roman" w:eastAsia="MS Mincho" w:hAnsi="Times New Roman" w:cs="Times New Roman"/>
      <w:sz w:val="22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Pr>
      <w:sz w:val="22"/>
      <w:szCs w:val="24"/>
      <w:lang w:val="en-US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3"/>
      </w:numPr>
      <w:tabs>
        <w:tab w:val="left" w:pos="1560"/>
      </w:tabs>
      <w:spacing w:after="180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algun Gothic" w:hAnsi="Arial" w:cs="Arial"/>
      <w:color w:val="FF0000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C1124E"/>
    <w:pPr>
      <w:numPr>
        <w:numId w:val="12"/>
      </w:numPr>
      <w:spacing w:before="60" w:after="0" w:line="240" w:lineRule="auto"/>
    </w:pPr>
    <w:rPr>
      <w:rFonts w:ascii="Arial" w:eastAsia="MS Mincho" w:hAnsi="Arial" w:cs="Times New Roman"/>
      <w:b/>
      <w:sz w:val="20"/>
      <w:lang w:val="en-GB" w:eastAsia="en-GB"/>
    </w:rPr>
  </w:style>
  <w:style w:type="character" w:customStyle="1" w:styleId="TFChar">
    <w:name w:val="TF Char"/>
    <w:link w:val="TF"/>
    <w:rsid w:val="004C499F"/>
    <w:rPr>
      <w:rFonts w:ascii="Arial" w:eastAsia="宋体" w:hAnsi="Arial"/>
      <w:b/>
      <w:lang w:val="en-GB" w:eastAsia="en-US"/>
    </w:rPr>
  </w:style>
  <w:style w:type="paragraph" w:customStyle="1" w:styleId="TF">
    <w:name w:val="TF"/>
    <w:basedOn w:val="Normal"/>
    <w:link w:val="TFChar"/>
    <w:rsid w:val="004C499F"/>
    <w:pPr>
      <w:keepLines/>
      <w:spacing w:after="240" w:line="240" w:lineRule="auto"/>
      <w:jc w:val="center"/>
    </w:pPr>
    <w:rPr>
      <w:rFonts w:ascii="Arial" w:hAnsi="Arial" w:cs="Times New Roman"/>
      <w:b/>
      <w:sz w:val="20"/>
      <w:szCs w:val="20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2C01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qFormat/>
    <w:rsid w:val="00BB0574"/>
    <w:pPr>
      <w:spacing w:after="120" w:line="240" w:lineRule="auto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BB0574"/>
    <w:rPr>
      <w:rFonts w:ascii="Arial" w:eastAsia="宋体" w:hAnsi="Arial"/>
      <w:lang w:val="en-GB" w:eastAsia="en-US"/>
    </w:rPr>
  </w:style>
  <w:style w:type="character" w:customStyle="1" w:styleId="TALCar">
    <w:name w:val="TAL Car"/>
    <w:qFormat/>
    <w:rsid w:val="00BB0991"/>
    <w:rPr>
      <w:rFonts w:ascii="Arial" w:hAnsi="Arial"/>
      <w:sz w:val="18"/>
      <w:lang w:val="en-GB" w:eastAsia="en-US"/>
    </w:rPr>
  </w:style>
  <w:style w:type="paragraph" w:customStyle="1" w:styleId="NO">
    <w:name w:val="NO"/>
    <w:basedOn w:val="Normal"/>
    <w:link w:val="NOChar"/>
    <w:qFormat/>
    <w:rsid w:val="00AA0520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AA0520"/>
    <w:rPr>
      <w:rFonts w:eastAsia="Times New Roman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3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3\RAN3-113e\CBs\CB%20%23%2035_IABCorrections\Inbox\R3-214164.zip" TargetMode="External"/><Relationship Id="rId13" Type="http://schemas.openxmlformats.org/officeDocument/2006/relationships/hyperlink" Target="file:///D:\&#20250;&#35758;&#30828;&#30424;\TSGR3_113-e\Docs\R3-213931.zip" TargetMode="External"/><Relationship Id="rId18" Type="http://schemas.openxmlformats.org/officeDocument/2006/relationships/hyperlink" Target="file:///D:\&#20250;&#35758;&#30828;&#30424;\TSGR3_113-e\Docs\R3-213930.zip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file:///D:\&#20250;&#35758;&#30828;&#30424;\TSGR3_113-e\Docs\R3-213930.zip" TargetMode="External"/><Relationship Id="rId17" Type="http://schemas.openxmlformats.org/officeDocument/2006/relationships/hyperlink" Target="file:///D:\&#20250;&#35758;&#30828;&#30424;\TSGR3_113-e\Docs\R3-213529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D:\&#20250;&#35758;&#30828;&#30424;\TSGR3_113-e\Docs\R3-213528.zip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D:\&#20250;&#35758;&#30828;&#30424;\TSGR3_113-e\Docs\R3-213529.zip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file:///D:\&#20250;&#35758;&#30828;&#30424;\TSGR3_113-e\Docs\R3-213528.zip" TargetMode="External"/><Relationship Id="rId19" Type="http://schemas.openxmlformats.org/officeDocument/2006/relationships/hyperlink" Target="file:///D:\&#20250;&#35758;&#30828;&#30424;\TSGR3_113-e\Docs\R3-21393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D:\&#20250;&#35758;&#30828;&#30424;\TSGR3_113-e\Docs\R3-213529.zip" TargetMode="Externa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1390</Words>
  <Characters>7927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9299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Xu, Steven 1. (NSB - CN/Beijing)</cp:lastModifiedBy>
  <cp:revision>3</cp:revision>
  <dcterms:created xsi:type="dcterms:W3CDTF">2021-08-23T11:04:00Z</dcterms:created>
  <dcterms:modified xsi:type="dcterms:W3CDTF">2021-08-23T11:05:00Z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(2)FEcbR5/z67ZKxZqnE5KLxAyb2eTRuizyNpkWohuPtNcJHVkpDZI0xdvHiiDRS2/9zVR5JgR5_x000d_
wVziMMzE3xL97TO0+kEm8nrccrM0WZkb6tjhDzNa5bUeFu3TDcx7p7IEiZkM5cbUgrFZcndT_x000d_
yY0bbR//Tikf3n++Z/YyESf24okNg6xWzxK0YcleV2ohb+Tonann90IavSFCVXRcfcbRaBQB_x000d_
gTVkwKYEpG7dG4ng1M</vt:lpwstr>
  </property>
  <property fmtid="{D5CDD505-2E9C-101B-9397-08002B2CF9AE}" pid="4" name="_2015_ms_pID_7253431">
    <vt:lpwstr>d84NIQSi3hXEHUA8DCJs7Dqv+e/5OI0UwoEKetEIB8vvlBt0UIE1rh_x000d_
cnO3oduOoOqjQI5LIUDcFbC1dpYAv0aZF+HiGeKUEpGP04cmQwgQ62gOZPT4mm8r3lz0RaNW_x000d_
+hbs6b/2EanDuKIpJc79hnQO6UEvCl1hnBlwou+Q1t7MBpl0bYv3IHeenoLAWk2ywf7hi0zF_x000d_
4p10TBlkEjxiRUai</vt:lpwstr>
  </property>
  <property fmtid="{D5CDD505-2E9C-101B-9397-08002B2CF9AE}" pid="5" name="KSOProductBuildVer">
    <vt:lpwstr>2052-11.8.2.9022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1628993014</vt:lpwstr>
  </property>
</Properties>
</file>